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3BF3AA" w14:textId="507E390E" w:rsidR="00BB451E" w:rsidRPr="00C23012" w:rsidRDefault="00BB451E" w:rsidP="00BB451E">
      <w:pPr>
        <w:pStyle w:val="3GPPHeader"/>
        <w:spacing w:after="60"/>
        <w:rPr>
          <w:sz w:val="32"/>
          <w:szCs w:val="32"/>
          <w:lang w:val="en-US"/>
        </w:rPr>
      </w:pPr>
      <w:r w:rsidRPr="00C23012">
        <w:rPr>
          <w:lang w:val="en-US"/>
        </w:rPr>
        <w:t>3GPP TSG-RAN WG2 #10</w:t>
      </w:r>
      <w:r w:rsidR="008B1CC5" w:rsidRPr="00C23012">
        <w:rPr>
          <w:lang w:val="en-US"/>
        </w:rPr>
        <w:t>9bis</w:t>
      </w:r>
      <w:r w:rsidRPr="00C23012">
        <w:rPr>
          <w:lang w:val="en-US"/>
        </w:rPr>
        <w:tab/>
      </w:r>
      <w:r w:rsidR="00591D02" w:rsidRPr="00591D02">
        <w:rPr>
          <w:lang w:val="en-US"/>
        </w:rPr>
        <w:t>R2-2003133</w:t>
      </w:r>
    </w:p>
    <w:p w14:paraId="75FFA0D0" w14:textId="01B88446" w:rsidR="00BB451E" w:rsidRPr="00CE0424" w:rsidRDefault="00CC2431" w:rsidP="00BB451E">
      <w:pPr>
        <w:pStyle w:val="3GPPHeader"/>
      </w:pPr>
      <w:r>
        <w:t>Electronic Meeting</w:t>
      </w:r>
      <w:r w:rsidR="00BB451E" w:rsidRPr="00B04904">
        <w:t xml:space="preserve">, </w:t>
      </w:r>
      <w:r>
        <w:t>20</w:t>
      </w:r>
      <w:r w:rsidR="00A76B67" w:rsidRPr="00B04904">
        <w:rPr>
          <w:vertAlign w:val="superscript"/>
        </w:rPr>
        <w:t>th</w:t>
      </w:r>
      <w:r w:rsidR="00A76B67" w:rsidRPr="00B04904">
        <w:t xml:space="preserve"> </w:t>
      </w:r>
      <w:r w:rsidR="00BB451E" w:rsidRPr="00B04904">
        <w:t xml:space="preserve">– </w:t>
      </w:r>
      <w:r w:rsidR="00C9295A">
        <w:t>30</w:t>
      </w:r>
      <w:r>
        <w:rPr>
          <w:vertAlign w:val="superscript"/>
        </w:rPr>
        <w:t>th</w:t>
      </w:r>
      <w:r w:rsidR="00B04904">
        <w:t xml:space="preserve"> </w:t>
      </w:r>
      <w:r>
        <w:t>April 2020</w:t>
      </w:r>
    </w:p>
    <w:p w14:paraId="6AC946AB" w14:textId="77777777" w:rsidR="00BB451E" w:rsidRPr="00CE0424" w:rsidRDefault="00BB451E" w:rsidP="00BB451E">
      <w:pPr>
        <w:pStyle w:val="3GPPHeader"/>
      </w:pPr>
    </w:p>
    <w:p w14:paraId="46A8F8BE" w14:textId="18FF3D9A" w:rsidR="00BB451E" w:rsidRPr="006C7BDE" w:rsidRDefault="00BB451E" w:rsidP="00BB451E">
      <w:pPr>
        <w:pStyle w:val="3GPPHeader"/>
        <w:rPr>
          <w:sz w:val="22"/>
          <w:szCs w:val="22"/>
          <w:lang w:val="en-US"/>
        </w:rPr>
      </w:pPr>
      <w:r w:rsidRPr="006C7BDE">
        <w:rPr>
          <w:sz w:val="22"/>
          <w:szCs w:val="22"/>
          <w:lang w:val="en-US"/>
        </w:rPr>
        <w:t>Agenda Item:</w:t>
      </w:r>
      <w:r w:rsidRPr="006C7BDE">
        <w:rPr>
          <w:sz w:val="22"/>
          <w:szCs w:val="22"/>
          <w:lang w:val="en-US"/>
        </w:rPr>
        <w:tab/>
      </w:r>
      <w:r w:rsidR="00A76B67">
        <w:rPr>
          <w:sz w:val="22"/>
          <w:szCs w:val="22"/>
          <w:lang w:val="en-US"/>
        </w:rPr>
        <w:t>7</w:t>
      </w:r>
      <w:r w:rsidRPr="006C7BDE">
        <w:rPr>
          <w:sz w:val="22"/>
          <w:szCs w:val="22"/>
          <w:lang w:val="en-US"/>
        </w:rPr>
        <w:t>.2.6</w:t>
      </w:r>
    </w:p>
    <w:p w14:paraId="5B5B7D25" w14:textId="77777777" w:rsidR="00BB451E" w:rsidRPr="00CE0424" w:rsidRDefault="00BB451E" w:rsidP="00BB451E">
      <w:pPr>
        <w:pStyle w:val="3GPPHeader"/>
        <w:rPr>
          <w:sz w:val="22"/>
          <w:szCs w:val="22"/>
        </w:rPr>
      </w:pPr>
      <w:r>
        <w:rPr>
          <w:sz w:val="22"/>
          <w:szCs w:val="22"/>
        </w:rPr>
        <w:t>Source:</w:t>
      </w:r>
      <w:r w:rsidRPr="00CE0424">
        <w:rPr>
          <w:sz w:val="22"/>
          <w:szCs w:val="22"/>
        </w:rPr>
        <w:tab/>
        <w:t>Ericsson</w:t>
      </w:r>
    </w:p>
    <w:p w14:paraId="35808AB7" w14:textId="20066C05" w:rsidR="00BB451E" w:rsidRDefault="00BB451E" w:rsidP="00B04904">
      <w:pPr>
        <w:pStyle w:val="paragraph"/>
        <w:spacing w:before="0" w:beforeAutospacing="0" w:after="0" w:afterAutospacing="0"/>
        <w:jc w:val="both"/>
        <w:textAlignment w:val="baseline"/>
        <w:rPr>
          <w:rStyle w:val="normaltextrun"/>
          <w:rFonts w:ascii="Arial" w:hAnsi="Arial" w:cs="Arial"/>
          <w:b/>
          <w:bCs/>
          <w:color w:val="000000"/>
          <w:sz w:val="22"/>
          <w:szCs w:val="22"/>
          <w:lang w:val="en-GB"/>
        </w:rPr>
      </w:pPr>
      <w:r w:rsidRPr="006C7BDE">
        <w:rPr>
          <w:rFonts w:ascii="Arial" w:hAnsi="Arial" w:cs="Arial"/>
          <w:b/>
          <w:sz w:val="22"/>
          <w:szCs w:val="22"/>
          <w:lang w:val="en-US"/>
        </w:rPr>
        <w:t>Title:</w:t>
      </w:r>
      <w:r w:rsidRPr="006C7BDE">
        <w:rPr>
          <w:sz w:val="22"/>
          <w:szCs w:val="22"/>
          <w:lang w:val="en-US"/>
        </w:rPr>
        <w:tab/>
      </w:r>
      <w:r>
        <w:rPr>
          <w:sz w:val="22"/>
          <w:szCs w:val="22"/>
          <w:lang w:val="en-US"/>
        </w:rPr>
        <w:tab/>
      </w:r>
      <w:r w:rsidRPr="008B1CC5">
        <w:rPr>
          <w:rFonts w:ascii="Arial" w:hAnsi="Arial" w:cs="Arial"/>
          <w:b/>
          <w:sz w:val="20"/>
          <w:szCs w:val="22"/>
          <w:lang w:val="en-US"/>
        </w:rPr>
        <w:tab/>
      </w:r>
      <w:r w:rsidR="008B1CC5" w:rsidRPr="008B1CC5">
        <w:rPr>
          <w:rFonts w:ascii="Arial" w:hAnsi="Arial" w:cs="Arial"/>
          <w:b/>
          <w:sz w:val="20"/>
          <w:szCs w:val="22"/>
          <w:lang w:val="en-US"/>
        </w:rPr>
        <w:t>Logging of CE Level for</w:t>
      </w:r>
      <w:r w:rsidR="005364AF">
        <w:rPr>
          <w:rFonts w:ascii="Arial" w:hAnsi="Arial" w:cs="Arial"/>
          <w:b/>
          <w:sz w:val="20"/>
          <w:szCs w:val="22"/>
          <w:lang w:val="en-US"/>
        </w:rPr>
        <w:t xml:space="preserve"> RLF and</w:t>
      </w:r>
      <w:r w:rsidRPr="008B1CC5">
        <w:rPr>
          <w:rStyle w:val="normaltextrun"/>
          <w:rFonts w:ascii="Arial" w:hAnsi="Arial" w:cs="Arial"/>
          <w:b/>
          <w:bCs/>
          <w:color w:val="000000"/>
          <w:sz w:val="20"/>
          <w:szCs w:val="22"/>
          <w:lang w:val="en-GB"/>
        </w:rPr>
        <w:t xml:space="preserve"> ANR measurements</w:t>
      </w:r>
    </w:p>
    <w:p w14:paraId="1C849CE0" w14:textId="77777777" w:rsidR="00B04904" w:rsidRPr="006C7BDE" w:rsidRDefault="00B04904" w:rsidP="00B04904">
      <w:pPr>
        <w:pStyle w:val="paragraph"/>
        <w:spacing w:before="0" w:beforeAutospacing="0" w:after="0" w:afterAutospacing="0"/>
        <w:jc w:val="both"/>
        <w:textAlignment w:val="baseline"/>
        <w:rPr>
          <w:sz w:val="22"/>
          <w:szCs w:val="22"/>
          <w:lang w:val="en-US"/>
        </w:rPr>
      </w:pPr>
    </w:p>
    <w:p w14:paraId="1F566B65" w14:textId="77777777" w:rsidR="00BB451E" w:rsidRDefault="00BB451E" w:rsidP="00BB451E">
      <w:pPr>
        <w:pStyle w:val="3GPPHeader"/>
        <w:rPr>
          <w:sz w:val="22"/>
          <w:szCs w:val="22"/>
        </w:rPr>
      </w:pPr>
      <w:r w:rsidRPr="00CE0424">
        <w:rPr>
          <w:sz w:val="22"/>
          <w:szCs w:val="22"/>
        </w:rPr>
        <w:t>Document for:</w:t>
      </w:r>
      <w:r w:rsidRPr="00CE0424">
        <w:rPr>
          <w:sz w:val="22"/>
          <w:szCs w:val="22"/>
        </w:rPr>
        <w:tab/>
      </w:r>
      <w:r w:rsidRPr="006C7BDE">
        <w:rPr>
          <w:sz w:val="22"/>
          <w:szCs w:val="22"/>
        </w:rPr>
        <w:t>Discussion, Decision</w:t>
      </w:r>
    </w:p>
    <w:p w14:paraId="5162BE28" w14:textId="77777777" w:rsidR="00BB451E" w:rsidRDefault="00BB451E" w:rsidP="00BB451E">
      <w:pPr>
        <w:pStyle w:val="Heading1"/>
      </w:pPr>
      <w:r w:rsidRPr="00CE0424">
        <w:t>Introduction</w:t>
      </w:r>
    </w:p>
    <w:p w14:paraId="5425F4C6" w14:textId="77777777" w:rsidR="00BB451E" w:rsidRPr="004519B6" w:rsidRDefault="00BB451E" w:rsidP="00BB451E">
      <w:pPr>
        <w:rPr>
          <w:lang w:val="en-US"/>
        </w:rPr>
      </w:pPr>
      <w:bookmarkStart w:id="0" w:name="_Ref178064866"/>
      <w:r w:rsidRPr="004519B6">
        <w:rPr>
          <w:lang w:val="en-US"/>
        </w:rPr>
        <w:t>At RAN#82, updated Rel-16 work item on Rel-16 enhancements for NB-IoT was approved [1]. One of the objectives in this work item is to support SON reporting for random access performance and radio link failure for network management. </w:t>
      </w:r>
    </w:p>
    <w:p w14:paraId="4F2C2D84" w14:textId="77777777" w:rsidR="00BB451E" w:rsidRPr="004519B6" w:rsidRDefault="00BB451E" w:rsidP="00BB451E">
      <w:r w:rsidRPr="004519B6">
        <w:rPr>
          <w:b/>
          <w:bCs/>
        </w:rPr>
        <w:t>Network management tool enhancement:</w:t>
      </w:r>
      <w:r w:rsidRPr="004519B6">
        <w:t> </w:t>
      </w:r>
    </w:p>
    <w:p w14:paraId="6CDAF5C5" w14:textId="77777777" w:rsidR="00BB451E" w:rsidRPr="004519B6" w:rsidRDefault="00BB451E" w:rsidP="00BB451E">
      <w:pPr>
        <w:numPr>
          <w:ilvl w:val="0"/>
          <w:numId w:val="16"/>
        </w:numPr>
        <w:rPr>
          <w:lang w:val="en-US"/>
        </w:rPr>
      </w:pPr>
      <w:r w:rsidRPr="00117ED4">
        <w:rPr>
          <w:lang w:val="en-US"/>
        </w:rPr>
        <w:t>SON support for reporting of [RAN2, RAN3]</w:t>
      </w:r>
      <w:r w:rsidRPr="004519B6">
        <w:rPr>
          <w:lang w:val="en-US"/>
        </w:rPr>
        <w:t> </w:t>
      </w:r>
    </w:p>
    <w:p w14:paraId="27137816" w14:textId="77777777" w:rsidR="00BB451E" w:rsidRPr="004519B6" w:rsidRDefault="00BB451E" w:rsidP="00BB451E">
      <w:pPr>
        <w:numPr>
          <w:ilvl w:val="0"/>
          <w:numId w:val="17"/>
        </w:numPr>
        <w:rPr>
          <w:lang w:val="en-US"/>
        </w:rPr>
      </w:pPr>
      <w:r w:rsidRPr="00117ED4">
        <w:rPr>
          <w:lang w:val="en-US"/>
        </w:rPr>
        <w:t>Cell Global Identity and strongest measured cell(s) (ANR)</w:t>
      </w:r>
      <w:r w:rsidRPr="004519B6">
        <w:rPr>
          <w:lang w:val="en-US"/>
        </w:rPr>
        <w:t> </w:t>
      </w:r>
    </w:p>
    <w:p w14:paraId="30F29EAA" w14:textId="77777777" w:rsidR="00BB451E" w:rsidRPr="004519B6" w:rsidRDefault="00BB451E" w:rsidP="00BB451E">
      <w:pPr>
        <w:numPr>
          <w:ilvl w:val="0"/>
          <w:numId w:val="17"/>
        </w:numPr>
      </w:pPr>
      <w:r w:rsidRPr="004519B6">
        <w:t>Random access performance </w:t>
      </w:r>
    </w:p>
    <w:p w14:paraId="66BD9BD9" w14:textId="77777777" w:rsidR="00BB451E" w:rsidRPr="004519B6" w:rsidRDefault="00BB451E" w:rsidP="00BB451E">
      <w:pPr>
        <w:numPr>
          <w:ilvl w:val="0"/>
          <w:numId w:val="17"/>
        </w:numPr>
        <w:rPr>
          <w:lang w:val="en-US"/>
        </w:rPr>
      </w:pPr>
      <w:r w:rsidRPr="00117ED4">
        <w:rPr>
          <w:lang w:val="en-US"/>
        </w:rPr>
        <w:t>Radio link failure (RLF), if needed</w:t>
      </w:r>
      <w:r w:rsidRPr="004519B6">
        <w:rPr>
          <w:lang w:val="en-US"/>
        </w:rPr>
        <w:t> </w:t>
      </w:r>
    </w:p>
    <w:p w14:paraId="1310C799" w14:textId="77777777" w:rsidR="00BB451E" w:rsidRPr="004519B6" w:rsidRDefault="00BB451E" w:rsidP="00BB451E">
      <w:pPr>
        <w:rPr>
          <w:lang w:val="en-US"/>
        </w:rPr>
      </w:pPr>
      <w:r w:rsidRPr="004519B6">
        <w:rPr>
          <w:lang w:val="en-US"/>
        </w:rPr>
        <w:t> </w:t>
      </w:r>
    </w:p>
    <w:tbl>
      <w:tblPr>
        <w:tblStyle w:val="TableGrid"/>
        <w:tblW w:w="0" w:type="auto"/>
        <w:tblLook w:val="04A0" w:firstRow="1" w:lastRow="0" w:firstColumn="1" w:lastColumn="0" w:noHBand="0" w:noVBand="1"/>
      </w:tblPr>
      <w:tblGrid>
        <w:gridCol w:w="9629"/>
      </w:tblGrid>
      <w:tr w:rsidR="00BB451E" w:rsidRPr="00117ED4" w14:paraId="16D2E9EE" w14:textId="77777777" w:rsidTr="00DB022B">
        <w:tc>
          <w:tcPr>
            <w:tcW w:w="9629" w:type="dxa"/>
          </w:tcPr>
          <w:p w14:paraId="05C6046A" w14:textId="26761C28" w:rsidR="00BB451E" w:rsidRDefault="00BB451E" w:rsidP="00DB022B">
            <w:pPr>
              <w:rPr>
                <w:lang w:val="en-US"/>
              </w:rPr>
            </w:pPr>
            <w:r w:rsidRPr="004519B6">
              <w:rPr>
                <w:lang w:val="en-US"/>
              </w:rPr>
              <w:t xml:space="preserve">Below are </w:t>
            </w:r>
            <w:r w:rsidR="008B1CC5">
              <w:rPr>
                <w:lang w:val="en-US"/>
              </w:rPr>
              <w:t xml:space="preserve">some of </w:t>
            </w:r>
            <w:r w:rsidRPr="004519B6">
              <w:rPr>
                <w:lang w:val="en-US"/>
              </w:rPr>
              <w:t xml:space="preserve">the agreements from RAN2 meetings on </w:t>
            </w:r>
            <w:r w:rsidR="008B1CC5">
              <w:rPr>
                <w:lang w:val="en-US"/>
              </w:rPr>
              <w:t>Network management tool enhancements</w:t>
            </w:r>
            <w:r w:rsidRPr="004519B6">
              <w:rPr>
                <w:lang w:val="en-US"/>
              </w:rPr>
              <w:t>. </w:t>
            </w:r>
          </w:p>
          <w:p w14:paraId="29B771CB" w14:textId="77777777" w:rsidR="008B1CC5" w:rsidRDefault="008B1CC5" w:rsidP="008B1CC5">
            <w:pPr>
              <w:pStyle w:val="Agreement"/>
              <w:numPr>
                <w:ilvl w:val="0"/>
                <w:numId w:val="0"/>
              </w:numPr>
              <w:tabs>
                <w:tab w:val="left" w:pos="1304"/>
              </w:tabs>
              <w:ind w:left="1619" w:hanging="463"/>
              <w:rPr>
                <w:rFonts w:cs="Arial"/>
                <w:b w:val="0"/>
                <w:lang w:val="en-US" w:eastAsia="ja-JP"/>
              </w:rPr>
            </w:pPr>
            <w:r>
              <w:rPr>
                <w:b w:val="0"/>
              </w:rPr>
              <w:t>RACH report:</w:t>
            </w:r>
          </w:p>
          <w:p w14:paraId="4FBABB2C" w14:textId="77777777" w:rsidR="008B1CC5" w:rsidRPr="008B1CC5" w:rsidRDefault="008B1CC5" w:rsidP="008B1CC5">
            <w:pPr>
              <w:pStyle w:val="Agreement"/>
              <w:rPr>
                <w:rFonts w:cs="Arial"/>
                <w:b w:val="0"/>
                <w:szCs w:val="20"/>
              </w:rPr>
            </w:pPr>
            <w:r w:rsidRPr="008B1CC5">
              <w:rPr>
                <w:b w:val="0"/>
              </w:rPr>
              <w:t>Initial CEL is included in NB-IoT RACH report.</w:t>
            </w:r>
          </w:p>
          <w:p w14:paraId="78DE834B" w14:textId="77777777" w:rsidR="008B1CC5" w:rsidRDefault="008B1CC5" w:rsidP="008B1CC5">
            <w:pPr>
              <w:pStyle w:val="Agreement"/>
              <w:numPr>
                <w:ilvl w:val="0"/>
                <w:numId w:val="0"/>
              </w:numPr>
              <w:ind w:left="2160"/>
              <w:rPr>
                <w:rFonts w:cs="Arial"/>
                <w:szCs w:val="20"/>
              </w:rPr>
            </w:pPr>
          </w:p>
          <w:p w14:paraId="26DB8FE0" w14:textId="7E9D180F" w:rsidR="008B1CC5" w:rsidRDefault="008B1CC5" w:rsidP="008B1CC5">
            <w:pPr>
              <w:pStyle w:val="Agreement"/>
              <w:numPr>
                <w:ilvl w:val="0"/>
                <w:numId w:val="0"/>
              </w:numPr>
              <w:tabs>
                <w:tab w:val="left" w:pos="1304"/>
              </w:tabs>
              <w:ind w:left="1619" w:hanging="463"/>
              <w:rPr>
                <w:rFonts w:cs="Arial"/>
                <w:b w:val="0"/>
                <w:lang w:val="en-US" w:eastAsia="ja-JP"/>
              </w:rPr>
            </w:pPr>
            <w:r>
              <w:rPr>
                <w:b w:val="0"/>
              </w:rPr>
              <w:t>RLF report:</w:t>
            </w:r>
          </w:p>
          <w:p w14:paraId="0E0C549D" w14:textId="77777777" w:rsidR="008B1CC5" w:rsidRDefault="008B1CC5" w:rsidP="008B1CC5">
            <w:pPr>
              <w:pStyle w:val="Agreement"/>
              <w:numPr>
                <w:ilvl w:val="0"/>
                <w:numId w:val="35"/>
              </w:numPr>
              <w:rPr>
                <w:b w:val="0"/>
              </w:rPr>
            </w:pPr>
            <w:r>
              <w:rPr>
                <w:b w:val="0"/>
              </w:rPr>
              <w:t>The following legacy parameters are supported for RLF reporting in NB-IoT:</w:t>
            </w:r>
          </w:p>
          <w:p w14:paraId="0A16C34F" w14:textId="77777777" w:rsidR="008B1CC5" w:rsidRDefault="008B1CC5" w:rsidP="008B1CC5">
            <w:pPr>
              <w:pStyle w:val="Agreement"/>
              <w:numPr>
                <w:ilvl w:val="2"/>
                <w:numId w:val="35"/>
              </w:numPr>
              <w:rPr>
                <w:rFonts w:cs="Arial"/>
                <w:b w:val="0"/>
                <w:szCs w:val="20"/>
              </w:rPr>
            </w:pPr>
            <w:r>
              <w:rPr>
                <w:rFonts w:cs="Arial"/>
                <w:b w:val="0"/>
                <w:szCs w:val="20"/>
              </w:rPr>
              <w:t>Failed cell ECGI</w:t>
            </w:r>
          </w:p>
          <w:p w14:paraId="264F70FD" w14:textId="77777777" w:rsidR="008B1CC5" w:rsidRDefault="008B1CC5" w:rsidP="008B1CC5">
            <w:pPr>
              <w:pStyle w:val="Agreement"/>
              <w:numPr>
                <w:ilvl w:val="2"/>
                <w:numId w:val="35"/>
              </w:numPr>
              <w:rPr>
                <w:rFonts w:cs="Arial"/>
                <w:b w:val="0"/>
                <w:szCs w:val="20"/>
                <w:lang w:val="en-US"/>
              </w:rPr>
            </w:pPr>
            <w:r>
              <w:rPr>
                <w:rFonts w:cs="Arial"/>
                <w:b w:val="0"/>
                <w:szCs w:val="20"/>
              </w:rPr>
              <w:t>Last Serving Cell RSRP/RSRQ (Whether OK for CP-solution is FFS)</w:t>
            </w:r>
          </w:p>
          <w:p w14:paraId="50AE51BB" w14:textId="77777777" w:rsidR="008B1CC5" w:rsidRDefault="008B1CC5" w:rsidP="008B1CC5">
            <w:pPr>
              <w:pStyle w:val="Agreement"/>
              <w:numPr>
                <w:ilvl w:val="2"/>
                <w:numId w:val="35"/>
              </w:numPr>
              <w:rPr>
                <w:rFonts w:cs="Arial"/>
                <w:b w:val="0"/>
                <w:szCs w:val="20"/>
                <w:lang w:val="en-US"/>
              </w:rPr>
            </w:pPr>
            <w:r>
              <w:rPr>
                <w:rFonts w:cs="Arial"/>
                <w:b w:val="0"/>
                <w:szCs w:val="20"/>
              </w:rPr>
              <w:t>Absolute Time Stamp (optional, if available)</w:t>
            </w:r>
          </w:p>
          <w:p w14:paraId="4A825923" w14:textId="77777777" w:rsidR="008B1CC5" w:rsidRDefault="008B1CC5" w:rsidP="008B1CC5">
            <w:pPr>
              <w:pStyle w:val="Agreement"/>
              <w:numPr>
                <w:ilvl w:val="2"/>
                <w:numId w:val="35"/>
              </w:numPr>
              <w:rPr>
                <w:rFonts w:cs="Arial"/>
                <w:b w:val="0"/>
                <w:szCs w:val="20"/>
                <w:lang w:val="en-US"/>
              </w:rPr>
            </w:pPr>
            <w:r>
              <w:rPr>
                <w:rFonts w:cs="Arial"/>
                <w:b w:val="0"/>
                <w:szCs w:val="20"/>
              </w:rPr>
              <w:t>Location Info (optional, if available)</w:t>
            </w:r>
            <w:r>
              <w:rPr>
                <w:rFonts w:cs="Arial"/>
                <w:b w:val="0"/>
                <w:szCs w:val="20"/>
                <w:lang w:val="en-US"/>
              </w:rPr>
              <w:t xml:space="preserve"> </w:t>
            </w:r>
          </w:p>
          <w:p w14:paraId="05A26444" w14:textId="459CF1F1" w:rsidR="008B1CC5" w:rsidRDefault="008B1CC5" w:rsidP="008B1CC5">
            <w:pPr>
              <w:pStyle w:val="Agreement"/>
              <w:numPr>
                <w:ilvl w:val="2"/>
                <w:numId w:val="35"/>
              </w:numPr>
              <w:rPr>
                <w:rFonts w:cs="Arial"/>
                <w:b w:val="0"/>
                <w:szCs w:val="20"/>
              </w:rPr>
            </w:pPr>
            <w:r>
              <w:rPr>
                <w:rFonts w:cs="Arial"/>
                <w:b w:val="0"/>
                <w:szCs w:val="20"/>
              </w:rPr>
              <w:t>FFS: further information.</w:t>
            </w:r>
          </w:p>
          <w:p w14:paraId="30FA85F7" w14:textId="143D7164" w:rsidR="008B1CC5" w:rsidRPr="008B1CC5" w:rsidRDefault="008B1CC5" w:rsidP="008B1CC5">
            <w:pPr>
              <w:pStyle w:val="Agreement"/>
              <w:numPr>
                <w:ilvl w:val="0"/>
                <w:numId w:val="0"/>
              </w:numPr>
              <w:tabs>
                <w:tab w:val="left" w:pos="1304"/>
              </w:tabs>
              <w:ind w:left="1619" w:hanging="463"/>
            </w:pPr>
            <w:r>
              <w:rPr>
                <w:b w:val="0"/>
              </w:rPr>
              <w:t>SON/ANR report:</w:t>
            </w:r>
          </w:p>
          <w:p w14:paraId="55CA9C79" w14:textId="77777777" w:rsidR="008B1CC5" w:rsidRDefault="008B1CC5" w:rsidP="008B1CC5">
            <w:pPr>
              <w:pStyle w:val="Agreement"/>
              <w:numPr>
                <w:ilvl w:val="0"/>
                <w:numId w:val="35"/>
              </w:numPr>
              <w:rPr>
                <w:rFonts w:ascii="Calibri" w:eastAsia="Calibri" w:hAnsi="Calibri"/>
                <w:b w:val="0"/>
                <w:sz w:val="22"/>
                <w:szCs w:val="22"/>
              </w:rPr>
            </w:pPr>
            <w:r>
              <w:rPr>
                <w:b w:val="0"/>
              </w:rPr>
              <w:t>For a measured carrier the following information is included:</w:t>
            </w:r>
          </w:p>
          <w:p w14:paraId="58E1B5CE" w14:textId="77777777" w:rsidR="008B1CC5" w:rsidRDefault="008B1CC5" w:rsidP="008B1CC5">
            <w:pPr>
              <w:pStyle w:val="Agreement"/>
              <w:numPr>
                <w:ilvl w:val="2"/>
                <w:numId w:val="35"/>
              </w:numPr>
              <w:rPr>
                <w:rFonts w:cs="Arial"/>
                <w:b w:val="0"/>
                <w:szCs w:val="20"/>
              </w:rPr>
            </w:pPr>
            <w:r>
              <w:rPr>
                <w:b w:val="0"/>
                <w:noProof/>
              </w:rPr>
              <w:t>Carrier frequency</w:t>
            </w:r>
            <w:r>
              <w:rPr>
                <w:rFonts w:cs="Arial"/>
                <w:b w:val="0"/>
                <w:szCs w:val="20"/>
              </w:rPr>
              <w:t>.</w:t>
            </w:r>
          </w:p>
          <w:p w14:paraId="66089698" w14:textId="77777777" w:rsidR="008B1CC5" w:rsidRDefault="008B1CC5" w:rsidP="008B1CC5">
            <w:pPr>
              <w:pStyle w:val="Agreement"/>
              <w:numPr>
                <w:ilvl w:val="2"/>
                <w:numId w:val="35"/>
              </w:numPr>
              <w:rPr>
                <w:rFonts w:cs="Arial"/>
                <w:b w:val="0"/>
                <w:szCs w:val="20"/>
              </w:rPr>
            </w:pPr>
            <w:r>
              <w:rPr>
                <w:b w:val="0"/>
                <w:noProof/>
              </w:rPr>
              <w:t>Strongest cell PCI, RSRP/RSRQ</w:t>
            </w:r>
            <w:r>
              <w:rPr>
                <w:rFonts w:cs="Arial"/>
                <w:b w:val="0"/>
                <w:szCs w:val="20"/>
              </w:rPr>
              <w:t>.</w:t>
            </w:r>
          </w:p>
          <w:p w14:paraId="72864199" w14:textId="1433BC35" w:rsidR="008B1CC5" w:rsidRDefault="008B1CC5" w:rsidP="008B1CC5">
            <w:pPr>
              <w:pStyle w:val="Agreement"/>
              <w:numPr>
                <w:ilvl w:val="2"/>
                <w:numId w:val="35"/>
              </w:numPr>
              <w:rPr>
                <w:rFonts w:cs="Arial"/>
                <w:b w:val="0"/>
                <w:szCs w:val="20"/>
              </w:rPr>
            </w:pPr>
            <w:r>
              <w:rPr>
                <w:b w:val="0"/>
                <w:noProof/>
              </w:rPr>
              <w:t>Strongest cell CGI-info if RSRP above the threshold</w:t>
            </w:r>
            <w:r>
              <w:rPr>
                <w:rFonts w:cs="Arial"/>
                <w:b w:val="0"/>
                <w:szCs w:val="20"/>
              </w:rPr>
              <w:t>.</w:t>
            </w:r>
          </w:p>
          <w:p w14:paraId="1FC7FD8B" w14:textId="77777777" w:rsidR="008B1CC5" w:rsidRPr="008B1CC5" w:rsidRDefault="008B1CC5" w:rsidP="008B1CC5">
            <w:pPr>
              <w:rPr>
                <w:lang w:eastAsia="en-GB"/>
              </w:rPr>
            </w:pPr>
          </w:p>
          <w:p w14:paraId="3C5EAB00" w14:textId="187FC613" w:rsidR="00BB451E" w:rsidRDefault="00BB451E" w:rsidP="008B1CC5">
            <w:pPr>
              <w:pStyle w:val="Agreement"/>
              <w:numPr>
                <w:ilvl w:val="0"/>
                <w:numId w:val="0"/>
              </w:numPr>
              <w:ind w:left="2160"/>
              <w:rPr>
                <w:lang w:val="en-US"/>
              </w:rPr>
            </w:pPr>
            <w:r w:rsidRPr="00131528">
              <w:rPr>
                <w:rFonts w:cs="Arial"/>
                <w:szCs w:val="20"/>
                <w:lang w:val="en-US"/>
              </w:rPr>
              <w:t xml:space="preserve"> </w:t>
            </w:r>
          </w:p>
        </w:tc>
      </w:tr>
    </w:tbl>
    <w:p w14:paraId="34651B84" w14:textId="77777777" w:rsidR="00BB451E" w:rsidRPr="004519B6" w:rsidRDefault="00BB451E" w:rsidP="00BB451E">
      <w:pPr>
        <w:rPr>
          <w:lang w:val="en-US"/>
        </w:rPr>
      </w:pPr>
      <w:r w:rsidRPr="004519B6">
        <w:rPr>
          <w:lang w:val="en-US"/>
        </w:rPr>
        <w:t> </w:t>
      </w:r>
    </w:p>
    <w:p w14:paraId="25DD5871" w14:textId="046FE816" w:rsidR="00BB451E" w:rsidRDefault="00BB451E" w:rsidP="00BB451E">
      <w:pPr>
        <w:rPr>
          <w:rFonts w:cs="Arial"/>
          <w:lang w:val="en-US"/>
        </w:rPr>
      </w:pPr>
      <w:r w:rsidRPr="005D19EB">
        <w:rPr>
          <w:rFonts w:cs="Arial"/>
          <w:lang w:val="en-US"/>
        </w:rPr>
        <w:t xml:space="preserve">In this contribution we discuss </w:t>
      </w:r>
      <w:r w:rsidR="008B1CC5">
        <w:rPr>
          <w:rFonts w:cs="Arial"/>
          <w:lang w:val="en-US"/>
        </w:rPr>
        <w:t>that it would be appropriate to also include the CE level for the case when RLF happens or for ANR report similar to the RACH report</w:t>
      </w:r>
      <w:r>
        <w:rPr>
          <w:rFonts w:cs="Arial"/>
          <w:lang w:val="en-US"/>
        </w:rPr>
        <w:t>.</w:t>
      </w:r>
    </w:p>
    <w:p w14:paraId="542746F2" w14:textId="4F9DC94E" w:rsidR="006447F1" w:rsidRDefault="006447F1" w:rsidP="00BB451E">
      <w:pPr>
        <w:rPr>
          <w:rFonts w:cs="Arial"/>
          <w:lang w:val="en-US"/>
        </w:rPr>
      </w:pPr>
    </w:p>
    <w:p w14:paraId="53A3C978" w14:textId="77777777" w:rsidR="006447F1" w:rsidRDefault="006447F1" w:rsidP="006447F1">
      <w:pPr>
        <w:pStyle w:val="Heading1"/>
      </w:pPr>
      <w:r w:rsidRPr="00CE0424">
        <w:lastRenderedPageBreak/>
        <w:t>Discussion</w:t>
      </w:r>
    </w:p>
    <w:p w14:paraId="4D74E8F8" w14:textId="77777777" w:rsidR="006447F1" w:rsidRDefault="006447F1" w:rsidP="006447F1">
      <w:pPr>
        <w:rPr>
          <w:rStyle w:val="IvDbodytextChar"/>
        </w:rPr>
      </w:pPr>
      <w:r>
        <w:rPr>
          <w:rStyle w:val="IvDbodytextChar"/>
        </w:rPr>
        <w:t xml:space="preserve">A low complexity, power limited UE may operate in different coverage enhancement levels e.g. normal coverage, enhanced coverage etc. The radio resources (e.g. number of repetition of signals, antennas, transmit power etc) required to serve the UE in different CE levels vary significantly e.g. larger number of repetitions is needed in enhance CE level than in normal CE level. The UE’s CE level may also change over time. Therefore, network </w:t>
      </w:r>
      <w:proofErr w:type="gramStart"/>
      <w:r>
        <w:rPr>
          <w:rStyle w:val="IvDbodytextChar"/>
        </w:rPr>
        <w:t>has to</w:t>
      </w:r>
      <w:proofErr w:type="gramEnd"/>
      <w:r>
        <w:rPr>
          <w:rStyle w:val="IvDbodytextChar"/>
        </w:rPr>
        <w:t xml:space="preserve"> adapt its radio resources for serving different UEs in a cell. It is therefore important for the network to plan and optimize the resources especially at higher load. The low complexity UE (e.g. MTC, NB-IoT etc) can potentially be located at a location not accessible for an operator to determine for example the resources for allocation e.g. through simple drive tests. </w:t>
      </w:r>
    </w:p>
    <w:p w14:paraId="191A4CE9" w14:textId="77777777" w:rsidR="006447F1" w:rsidRDefault="006447F1" w:rsidP="006447F1">
      <w:pPr>
        <w:rPr>
          <w:rStyle w:val="IvDbodytextChar"/>
        </w:rPr>
      </w:pPr>
      <w:r>
        <w:rPr>
          <w:rStyle w:val="IvDbodytextChar"/>
        </w:rPr>
        <w:t xml:space="preserve">With the current Network management enhancements, it is possible that UE stores the initial CE level while RACH failure happens. In general CE level storage would be useful for RLF and ANR measurements. </w:t>
      </w:r>
    </w:p>
    <w:p w14:paraId="21053FD1" w14:textId="77777777" w:rsidR="006447F1" w:rsidRPr="00282BA6" w:rsidRDefault="006447F1" w:rsidP="006447F1">
      <w:pPr>
        <w:pStyle w:val="Observation"/>
      </w:pPr>
      <w:bookmarkStart w:id="1" w:name="_Toc37243461"/>
      <w:bookmarkStart w:id="2" w:name="_Toc37280097"/>
      <w:bookmarkStart w:id="3" w:name="_Toc37344387"/>
      <w:r>
        <w:rPr>
          <w:lang w:val="en-US"/>
        </w:rPr>
        <w:t>The logging of CE level during RLF and ANR measurements will provide better understanding of CE level utilizations and planning of resource requirements</w:t>
      </w:r>
      <w:r w:rsidRPr="00282BA6">
        <w:rPr>
          <w:lang w:val="en-US"/>
        </w:rPr>
        <w:t>.</w:t>
      </w:r>
      <w:bookmarkEnd w:id="1"/>
      <w:bookmarkEnd w:id="2"/>
      <w:bookmarkEnd w:id="3"/>
    </w:p>
    <w:p w14:paraId="616DFF1A" w14:textId="77777777" w:rsidR="006447F1" w:rsidRDefault="006447F1" w:rsidP="006447F1">
      <w:r>
        <w:t>It is possible to derive the CE level based upon the obtained RSRP. However, CE level is relative and may have changed when the NW does the post processing. UE may perform ANR measurement within 96 hours of receiving the configuration. There may have been change in the CE level. Further, during ANR measurements, if UE has been moving it may have changed the CE level. It should not be additional complexity for the UE to record the CE level and corresponding RSRP. It can be also be useful to cross verify the obtained result RSRP is of good quality (RSRP and CE level matches) and to detect if there is any discrepancy between the detected CE level and measured RSRP values.</w:t>
      </w:r>
    </w:p>
    <w:p w14:paraId="53E081E7" w14:textId="77777777" w:rsidR="006447F1" w:rsidRPr="00E44BCF" w:rsidRDefault="006447F1" w:rsidP="006447F1">
      <w:pPr>
        <w:pStyle w:val="Proposal"/>
      </w:pPr>
      <w:bookmarkStart w:id="4" w:name="_Toc37243464"/>
      <w:bookmarkStart w:id="5" w:name="_Toc37280100"/>
      <w:bookmarkStart w:id="6" w:name="_Toc37344383"/>
      <w:r>
        <w:t xml:space="preserve">UE stores the CE level of </w:t>
      </w:r>
      <w:r w:rsidRPr="00F624F2">
        <w:t xml:space="preserve">the </w:t>
      </w:r>
      <w:r w:rsidRPr="00F624F2">
        <w:rPr>
          <w:rFonts w:cs="Arial"/>
        </w:rPr>
        <w:t>Last Serving Cell</w:t>
      </w:r>
      <w:r>
        <w:rPr>
          <w:rFonts w:cs="Arial"/>
        </w:rPr>
        <w:t xml:space="preserve"> for RLF</w:t>
      </w:r>
      <w:bookmarkEnd w:id="6"/>
    </w:p>
    <w:p w14:paraId="66E4659D" w14:textId="77777777" w:rsidR="006447F1" w:rsidRDefault="006447F1" w:rsidP="006447F1">
      <w:pPr>
        <w:pStyle w:val="Proposal"/>
      </w:pPr>
      <w:bookmarkStart w:id="7" w:name="_Toc37344384"/>
      <w:r>
        <w:t xml:space="preserve">UE stores the CE level </w:t>
      </w:r>
      <w:r>
        <w:rPr>
          <w:rFonts w:cs="Arial"/>
        </w:rPr>
        <w:t>of serving cell when ANR measurement is being performed</w:t>
      </w:r>
      <w:r>
        <w:t>.</w:t>
      </w:r>
      <w:bookmarkEnd w:id="4"/>
      <w:bookmarkEnd w:id="5"/>
      <w:bookmarkEnd w:id="7"/>
      <w:r>
        <w:t xml:space="preserve"> </w:t>
      </w:r>
    </w:p>
    <w:p w14:paraId="631B2B0C" w14:textId="77777777" w:rsidR="006447F1" w:rsidRDefault="006447F1" w:rsidP="006447F1">
      <w:pPr>
        <w:pStyle w:val="Proposal"/>
      </w:pPr>
      <w:bookmarkStart w:id="8" w:name="_Toc37344385"/>
      <w:r>
        <w:t xml:space="preserve">UE stores the change of CE level and corresponding RSRPs when </w:t>
      </w:r>
      <w:r>
        <w:rPr>
          <w:rFonts w:cs="Arial"/>
        </w:rPr>
        <w:t>ANR measurement is being performed.</w:t>
      </w:r>
      <w:bookmarkEnd w:id="8"/>
    </w:p>
    <w:p w14:paraId="244F6498" w14:textId="77777777" w:rsidR="006447F1" w:rsidRDefault="006447F1" w:rsidP="006447F1">
      <w:r>
        <w:t>In some cases, for ANR, when the strongest cell also becomes candidate for cell reselection, UE may do the ECGI reading after cell reselection. In such case, UE may also store the CE level of the target cell.</w:t>
      </w:r>
    </w:p>
    <w:p w14:paraId="14D2F104" w14:textId="77777777" w:rsidR="006447F1" w:rsidRDefault="006447F1" w:rsidP="006447F1">
      <w:pPr>
        <w:pStyle w:val="Proposal"/>
      </w:pPr>
      <w:bookmarkStart w:id="9" w:name="_Toc37243465"/>
      <w:bookmarkStart w:id="10" w:name="_Toc37280101"/>
      <w:bookmarkStart w:id="11" w:name="_Toc37344386"/>
      <w:r>
        <w:t xml:space="preserve">UE stores the CE level of </w:t>
      </w:r>
      <w:r w:rsidRPr="00F624F2">
        <w:t xml:space="preserve">the </w:t>
      </w:r>
      <w:r>
        <w:rPr>
          <w:rFonts w:cs="Arial"/>
        </w:rPr>
        <w:t>target cell during ANR measurement when possible</w:t>
      </w:r>
      <w:r>
        <w:t>.</w:t>
      </w:r>
      <w:bookmarkEnd w:id="9"/>
      <w:bookmarkEnd w:id="10"/>
      <w:bookmarkEnd w:id="11"/>
    </w:p>
    <w:p w14:paraId="7B74D91A" w14:textId="77777777" w:rsidR="006447F1" w:rsidRDefault="006447F1" w:rsidP="006447F1">
      <w:pPr>
        <w:pStyle w:val="Heading1"/>
      </w:pPr>
      <w:r>
        <w:t>Text Proposal</w:t>
      </w:r>
    </w:p>
    <w:p w14:paraId="4CB9B28E" w14:textId="77777777" w:rsidR="006447F1" w:rsidRDefault="006447F1" w:rsidP="006447F1"/>
    <w:p w14:paraId="0B03D206" w14:textId="77777777" w:rsidR="006447F1" w:rsidRPr="001628A2" w:rsidRDefault="006447F1" w:rsidP="006447F1">
      <w:pPr>
        <w:pStyle w:val="Heading4"/>
        <w:numPr>
          <w:ilvl w:val="0"/>
          <w:numId w:val="0"/>
        </w:numPr>
        <w:ind w:left="864"/>
      </w:pPr>
      <w:r w:rsidRPr="001628A2">
        <w:rPr>
          <w:i/>
          <w:iCs/>
        </w:rPr>
        <w:t>ANR-</w:t>
      </w:r>
      <w:proofErr w:type="spellStart"/>
      <w:r w:rsidRPr="001628A2">
        <w:rPr>
          <w:i/>
          <w:iCs/>
        </w:rPr>
        <w:t>MeasReport</w:t>
      </w:r>
      <w:proofErr w:type="spellEnd"/>
      <w:r w:rsidRPr="001628A2">
        <w:rPr>
          <w:i/>
          <w:iCs/>
        </w:rPr>
        <w:t>-NB</w:t>
      </w:r>
    </w:p>
    <w:p w14:paraId="2C9CDAE4" w14:textId="77777777" w:rsidR="006447F1" w:rsidRPr="0042010A" w:rsidRDefault="006447F1" w:rsidP="006447F1">
      <w:r w:rsidRPr="0042010A">
        <w:t xml:space="preserve">The IE </w:t>
      </w:r>
      <w:r w:rsidRPr="0042010A">
        <w:rPr>
          <w:i/>
        </w:rPr>
        <w:t>ANR-</w:t>
      </w:r>
      <w:proofErr w:type="spellStart"/>
      <w:r w:rsidRPr="0042010A">
        <w:rPr>
          <w:i/>
        </w:rPr>
        <w:t>MeasReport</w:t>
      </w:r>
      <w:proofErr w:type="spellEnd"/>
      <w:r w:rsidRPr="0042010A">
        <w:rPr>
          <w:i/>
        </w:rPr>
        <w:t>-NB</w:t>
      </w:r>
      <w:r w:rsidRPr="0042010A">
        <w:t xml:space="preserve"> includes the ANR measurements information.</w:t>
      </w:r>
    </w:p>
    <w:p w14:paraId="188624D6" w14:textId="77777777" w:rsidR="006447F1" w:rsidRPr="001628A2" w:rsidRDefault="006447F1" w:rsidP="006447F1">
      <w:pPr>
        <w:pStyle w:val="TH"/>
      </w:pPr>
      <w:r w:rsidRPr="001628A2">
        <w:rPr>
          <w:bCs/>
          <w:i/>
          <w:iCs/>
        </w:rPr>
        <w:t>ANR-</w:t>
      </w:r>
      <w:proofErr w:type="spellStart"/>
      <w:r w:rsidRPr="001628A2">
        <w:rPr>
          <w:bCs/>
          <w:i/>
          <w:iCs/>
        </w:rPr>
        <w:t>MeasReport</w:t>
      </w:r>
      <w:proofErr w:type="spellEnd"/>
      <w:r w:rsidRPr="001628A2">
        <w:rPr>
          <w:bCs/>
          <w:i/>
          <w:iCs/>
        </w:rPr>
        <w:t xml:space="preserve">-NB </w:t>
      </w:r>
      <w:r w:rsidRPr="001628A2">
        <w:t>information element</w:t>
      </w:r>
    </w:p>
    <w:p w14:paraId="6D3FEE92" w14:textId="77777777" w:rsidR="006447F1" w:rsidRPr="0042010A" w:rsidRDefault="006447F1" w:rsidP="006447F1">
      <w:pPr>
        <w:pStyle w:val="PL"/>
        <w:shd w:val="clear" w:color="auto" w:fill="E6E6E6"/>
      </w:pPr>
      <w:r w:rsidRPr="0042010A">
        <w:t>-- ASN1START</w:t>
      </w:r>
    </w:p>
    <w:p w14:paraId="48B04628" w14:textId="77777777" w:rsidR="006447F1" w:rsidRPr="0042010A" w:rsidRDefault="006447F1" w:rsidP="006447F1">
      <w:pPr>
        <w:pStyle w:val="PL"/>
        <w:shd w:val="clear" w:color="auto" w:fill="E6E6E6"/>
      </w:pPr>
    </w:p>
    <w:p w14:paraId="2D8054C2" w14:textId="77777777" w:rsidR="006447F1" w:rsidRPr="0042010A" w:rsidRDefault="006447F1" w:rsidP="006447F1">
      <w:pPr>
        <w:pStyle w:val="PL"/>
        <w:shd w:val="clear" w:color="auto" w:fill="E6E6E6"/>
      </w:pPr>
      <w:r w:rsidRPr="0042010A">
        <w:t>ANR-MeasReport-NB-r16 ::=</w:t>
      </w:r>
      <w:r w:rsidRPr="0042010A">
        <w:tab/>
        <w:t>SEQUENCE {</w:t>
      </w:r>
    </w:p>
    <w:p w14:paraId="2F40635B" w14:textId="77777777" w:rsidR="006447F1" w:rsidRDefault="006447F1" w:rsidP="006447F1">
      <w:pPr>
        <w:pStyle w:val="PL"/>
        <w:shd w:val="clear" w:color="auto" w:fill="E6E6E6"/>
        <w:rPr>
          <w:ins w:id="12" w:author="Ericsson" w:date="2020-04-08T13:30:00Z"/>
        </w:rPr>
      </w:pPr>
      <w:r w:rsidRPr="0042010A">
        <w:tab/>
        <w:t>servCellIdentity-r16</w:t>
      </w:r>
      <w:r w:rsidRPr="0042010A">
        <w:tab/>
      </w:r>
      <w:r w:rsidRPr="0042010A">
        <w:tab/>
      </w:r>
      <w:r w:rsidRPr="0042010A">
        <w:tab/>
      </w:r>
      <w:r w:rsidRPr="0042010A">
        <w:tab/>
        <w:t>CellGlobalIdEUTRA</w:t>
      </w:r>
      <w:r w:rsidRPr="0042010A">
        <w:tab/>
      </w:r>
      <w:r w:rsidRPr="0042010A">
        <w:tab/>
      </w:r>
      <w:r w:rsidRPr="0042010A">
        <w:tab/>
        <w:t>OPTIONAL,</w:t>
      </w:r>
    </w:p>
    <w:p w14:paraId="54305B78" w14:textId="77777777" w:rsidR="006447F1" w:rsidRDefault="006447F1" w:rsidP="006447F1">
      <w:pPr>
        <w:pStyle w:val="PL"/>
        <w:shd w:val="clear" w:color="auto" w:fill="E6E6E6"/>
        <w:rPr>
          <w:ins w:id="13" w:author="Ericsson" w:date="2020-04-08T13:27:00Z"/>
        </w:rPr>
      </w:pPr>
      <w:ins w:id="14" w:author="Ericsson" w:date="2020-04-08T13:30:00Z">
        <w:r>
          <w:tab/>
        </w:r>
        <w:r w:rsidRPr="0042010A">
          <w:t>measResult</w:t>
        </w:r>
        <w:r>
          <w:t>CE-Level</w:t>
        </w:r>
      </w:ins>
      <w:ins w:id="15" w:author="Ericsson" w:date="2020-04-08T13:31:00Z">
        <w:r>
          <w:t>List</w:t>
        </w:r>
      </w:ins>
      <w:ins w:id="16" w:author="Ericsson" w:date="2020-04-08T13:30:00Z">
        <w:r w:rsidRPr="0042010A">
          <w:t>-r16</w:t>
        </w:r>
        <w:r w:rsidRPr="0042010A">
          <w:tab/>
        </w:r>
        <w:r w:rsidRPr="0042010A">
          <w:tab/>
        </w:r>
        <w:r w:rsidRPr="0042010A">
          <w:tab/>
          <w:t>SEQUENCE (SIZE (</w:t>
        </w:r>
      </w:ins>
      <w:ins w:id="17" w:author="Ericsson" w:date="2020-04-08T23:21:00Z">
        <w:r>
          <w:t>1</w:t>
        </w:r>
      </w:ins>
      <w:ins w:id="18" w:author="Ericsson" w:date="2020-04-08T13:30:00Z">
        <w:r w:rsidRPr="0042010A">
          <w:t>..</w:t>
        </w:r>
      </w:ins>
      <w:ins w:id="19" w:author="Ericsson" w:date="2020-04-08T23:21:00Z">
        <w:r>
          <w:t>3</w:t>
        </w:r>
      </w:ins>
      <w:ins w:id="20" w:author="Ericsson" w:date="2020-04-08T13:30:00Z">
        <w:r w:rsidRPr="0042010A">
          <w:t xml:space="preserve">)) OF </w:t>
        </w:r>
      </w:ins>
      <w:ins w:id="21" w:author="Ericsson" w:date="2020-04-08T13:31:00Z">
        <w:r w:rsidRPr="0042010A">
          <w:t>measResult</w:t>
        </w:r>
        <w:r>
          <w:t>CE-Level</w:t>
        </w:r>
      </w:ins>
    </w:p>
    <w:p w14:paraId="5E31FA63" w14:textId="77777777" w:rsidR="006447F1" w:rsidRPr="0042010A" w:rsidRDefault="006447F1" w:rsidP="006447F1">
      <w:pPr>
        <w:pStyle w:val="PL"/>
        <w:shd w:val="clear" w:color="auto" w:fill="E6E6E6"/>
      </w:pPr>
      <w:ins w:id="22" w:author="Ericsson" w:date="2020-04-08T13:27:00Z">
        <w:r>
          <w:tab/>
        </w:r>
      </w:ins>
      <w:ins w:id="23" w:author="Ericsson" w:date="2020-04-08T13:28:00Z">
        <w:r w:rsidRPr="0042010A">
          <w:t>measResult</w:t>
        </w:r>
      </w:ins>
      <w:ins w:id="24" w:author="Ericsson" w:date="2020-04-08T13:29:00Z">
        <w:r>
          <w:t>CE-Level</w:t>
        </w:r>
      </w:ins>
      <w:ins w:id="25" w:author="Ericsson" w:date="2020-04-08T13:28:00Z">
        <w:r w:rsidRPr="0042010A">
          <w:t>-r16</w:t>
        </w:r>
      </w:ins>
      <w:ins w:id="26" w:author="Ericsson" w:date="2020-04-08T13:29:00Z">
        <w:r>
          <w:tab/>
        </w:r>
        <w:r>
          <w:tab/>
        </w:r>
        <w:r>
          <w:tab/>
        </w:r>
        <w:r>
          <w:tab/>
        </w:r>
        <w:r w:rsidRPr="0042010A">
          <w:t>SEQUENCE {</w:t>
        </w:r>
      </w:ins>
    </w:p>
    <w:p w14:paraId="3E5F821B" w14:textId="77777777" w:rsidR="006447F1" w:rsidRPr="0042010A" w:rsidRDefault="006447F1" w:rsidP="006447F1">
      <w:pPr>
        <w:pStyle w:val="PL"/>
        <w:shd w:val="clear" w:color="auto" w:fill="E6E6E6"/>
      </w:pPr>
      <w:r w:rsidRPr="0042010A">
        <w:tab/>
      </w:r>
      <w:del w:id="27" w:author="Ericsson" w:date="2020-04-08T13:31:00Z">
        <w:r w:rsidRPr="0042010A" w:rsidDel="00593DD6">
          <w:delText>measResultServCell-r16</w:delText>
        </w:r>
        <w:r w:rsidRPr="0042010A" w:rsidDel="00593DD6">
          <w:tab/>
        </w:r>
        <w:r w:rsidRPr="0042010A" w:rsidDel="00593DD6">
          <w:tab/>
        </w:r>
        <w:r w:rsidRPr="0042010A" w:rsidDel="00593DD6">
          <w:tab/>
        </w:r>
        <w:r w:rsidRPr="0042010A" w:rsidDel="00593DD6">
          <w:tab/>
          <w:delText>SEQUENCE {</w:delText>
        </w:r>
      </w:del>
    </w:p>
    <w:p w14:paraId="710F0CFD" w14:textId="77777777" w:rsidR="006447F1" w:rsidRPr="0042010A" w:rsidRDefault="006447F1" w:rsidP="006447F1">
      <w:pPr>
        <w:pStyle w:val="PL"/>
        <w:shd w:val="clear" w:color="auto" w:fill="E6E6E6"/>
      </w:pPr>
      <w:r w:rsidRPr="0042010A">
        <w:tab/>
      </w:r>
      <w:r w:rsidRPr="0042010A">
        <w:tab/>
        <w:t>nrsrpResult-r16</w:t>
      </w:r>
      <w:r w:rsidRPr="0042010A">
        <w:tab/>
      </w:r>
      <w:r w:rsidRPr="0042010A">
        <w:tab/>
      </w:r>
      <w:r w:rsidRPr="0042010A">
        <w:tab/>
      </w:r>
      <w:r w:rsidRPr="0042010A">
        <w:tab/>
      </w:r>
      <w:r w:rsidRPr="0042010A">
        <w:tab/>
      </w:r>
      <w:r w:rsidRPr="0042010A">
        <w:tab/>
        <w:t>NRSRP-Range-NB-r14,</w:t>
      </w:r>
    </w:p>
    <w:p w14:paraId="6972352D" w14:textId="77777777" w:rsidR="006447F1" w:rsidRDefault="006447F1" w:rsidP="006447F1">
      <w:pPr>
        <w:pStyle w:val="PL"/>
        <w:shd w:val="clear" w:color="auto" w:fill="E6E6E6"/>
        <w:rPr>
          <w:ins w:id="28" w:author="Ericsson" w:date="2020-04-08T23:21:00Z"/>
        </w:rPr>
      </w:pPr>
      <w:r w:rsidRPr="0042010A">
        <w:tab/>
      </w:r>
      <w:r w:rsidRPr="0042010A">
        <w:tab/>
        <w:t>nrsrqResult-r16</w:t>
      </w:r>
      <w:r w:rsidRPr="0042010A">
        <w:tab/>
      </w:r>
      <w:r w:rsidRPr="0042010A">
        <w:tab/>
      </w:r>
      <w:r w:rsidRPr="0042010A">
        <w:tab/>
      </w:r>
      <w:r w:rsidRPr="0042010A">
        <w:tab/>
      </w:r>
      <w:r w:rsidRPr="0042010A">
        <w:tab/>
      </w:r>
      <w:r w:rsidRPr="0042010A">
        <w:tab/>
        <w:t>NRSRQ-Range-NB-r14</w:t>
      </w:r>
      <w:ins w:id="29" w:author="Ericsson" w:date="2020-04-08T23:36:00Z">
        <w:r>
          <w:t>,</w:t>
        </w:r>
      </w:ins>
    </w:p>
    <w:p w14:paraId="5D6EF582" w14:textId="77777777" w:rsidR="006447F1" w:rsidRPr="0042010A" w:rsidRDefault="006447F1" w:rsidP="006447F1">
      <w:pPr>
        <w:pStyle w:val="PL"/>
        <w:shd w:val="clear" w:color="auto" w:fill="E6E6E6"/>
      </w:pPr>
      <w:ins w:id="30" w:author="Ericsson" w:date="2020-04-08T23:21:00Z">
        <w:r>
          <w:tab/>
        </w:r>
        <w:r>
          <w:tab/>
          <w:t>ce-</w:t>
        </w:r>
        <w:r w:rsidRPr="0042010A">
          <w:t>Level-r16</w:t>
        </w:r>
        <w:r>
          <w:tab/>
        </w:r>
        <w:r>
          <w:tab/>
        </w:r>
        <w:r>
          <w:tab/>
        </w:r>
        <w:r>
          <w:tab/>
        </w:r>
        <w:r w:rsidRPr="0042010A">
          <w:tab/>
        </w:r>
        <w:r w:rsidRPr="0042010A">
          <w:tab/>
          <w:t>INTEGER (0..2)</w:t>
        </w:r>
        <w:r>
          <w:t xml:space="preserve"> </w:t>
        </w:r>
        <w:r>
          <w:tab/>
        </w:r>
        <w:r>
          <w:tab/>
        </w:r>
        <w:r>
          <w:tab/>
          <w:t>OPTIONAL</w:t>
        </w:r>
      </w:ins>
    </w:p>
    <w:p w14:paraId="04CD673A" w14:textId="77777777" w:rsidR="006447F1" w:rsidRPr="0042010A" w:rsidRDefault="006447F1" w:rsidP="006447F1">
      <w:pPr>
        <w:pStyle w:val="PL"/>
        <w:shd w:val="clear" w:color="auto" w:fill="E6E6E6"/>
      </w:pPr>
      <w:r w:rsidRPr="0042010A">
        <w:tab/>
        <w:t>},</w:t>
      </w:r>
    </w:p>
    <w:p w14:paraId="56FDDE3B" w14:textId="77777777" w:rsidR="006447F1" w:rsidRPr="0042010A" w:rsidRDefault="006447F1" w:rsidP="006447F1">
      <w:pPr>
        <w:pStyle w:val="PL"/>
        <w:shd w:val="clear" w:color="auto" w:fill="E6E6E6"/>
      </w:pPr>
      <w:r w:rsidRPr="0042010A">
        <w:tab/>
        <w:t>measResultList-r16</w:t>
      </w:r>
      <w:r w:rsidRPr="0042010A">
        <w:tab/>
      </w:r>
      <w:r w:rsidRPr="0042010A">
        <w:tab/>
      </w:r>
      <w:r w:rsidRPr="0042010A">
        <w:tab/>
      </w:r>
      <w:r w:rsidRPr="0042010A">
        <w:tab/>
      </w:r>
      <w:r w:rsidRPr="0042010A">
        <w:tab/>
        <w:t>SEQUENCE (SIZE (1.. maxFreqANR-NB-r16)) OF ANR-MeasResult-NB-r16,</w:t>
      </w:r>
    </w:p>
    <w:p w14:paraId="6443662E" w14:textId="77777777" w:rsidR="006447F1" w:rsidRPr="0042010A" w:rsidRDefault="006447F1" w:rsidP="006447F1">
      <w:pPr>
        <w:pStyle w:val="PL"/>
        <w:shd w:val="clear" w:color="auto" w:fill="E6E6E6"/>
      </w:pPr>
      <w:r w:rsidRPr="0042010A">
        <w:tab/>
        <w:t>...</w:t>
      </w:r>
    </w:p>
    <w:p w14:paraId="08B3F05F" w14:textId="77777777" w:rsidR="006447F1" w:rsidRPr="0042010A" w:rsidRDefault="006447F1" w:rsidP="006447F1">
      <w:pPr>
        <w:pStyle w:val="PL"/>
        <w:shd w:val="clear" w:color="auto" w:fill="E6E6E6"/>
      </w:pPr>
      <w:r w:rsidRPr="0042010A">
        <w:t>}</w:t>
      </w:r>
    </w:p>
    <w:p w14:paraId="7A191113" w14:textId="77777777" w:rsidR="006447F1" w:rsidRPr="0042010A" w:rsidRDefault="006447F1" w:rsidP="006447F1">
      <w:pPr>
        <w:pStyle w:val="PL"/>
        <w:shd w:val="clear" w:color="auto" w:fill="E6E6E6"/>
      </w:pPr>
    </w:p>
    <w:p w14:paraId="2EB0F852" w14:textId="77777777" w:rsidR="006447F1" w:rsidRPr="0042010A" w:rsidRDefault="006447F1" w:rsidP="006447F1">
      <w:pPr>
        <w:pStyle w:val="PL"/>
        <w:shd w:val="clear" w:color="auto" w:fill="E6E6E6"/>
      </w:pPr>
      <w:r w:rsidRPr="0042010A">
        <w:t>ANR-MeasResult-NB-r16 ::=</w:t>
      </w:r>
      <w:r w:rsidRPr="0042010A">
        <w:tab/>
        <w:t>SEQUENCE {</w:t>
      </w:r>
    </w:p>
    <w:p w14:paraId="5633235A" w14:textId="77777777" w:rsidR="006447F1" w:rsidRPr="0042010A" w:rsidRDefault="006447F1" w:rsidP="006447F1">
      <w:pPr>
        <w:pStyle w:val="PL"/>
        <w:shd w:val="clear" w:color="auto" w:fill="E6E6E6"/>
      </w:pPr>
      <w:r w:rsidRPr="0042010A">
        <w:tab/>
        <w:t>carrierFreq-r16</w:t>
      </w:r>
      <w:r w:rsidRPr="0042010A">
        <w:tab/>
      </w:r>
      <w:r w:rsidRPr="0042010A">
        <w:tab/>
      </w:r>
      <w:r w:rsidRPr="0042010A">
        <w:tab/>
      </w:r>
      <w:r w:rsidRPr="0042010A">
        <w:tab/>
      </w:r>
      <w:r w:rsidRPr="0042010A">
        <w:tab/>
      </w:r>
      <w:r w:rsidRPr="0042010A">
        <w:tab/>
        <w:t>CarrierFreq-NB-r13,</w:t>
      </w:r>
    </w:p>
    <w:p w14:paraId="02E00B11" w14:textId="77777777" w:rsidR="006447F1" w:rsidRPr="0042010A" w:rsidRDefault="006447F1" w:rsidP="006447F1">
      <w:pPr>
        <w:pStyle w:val="PL"/>
        <w:shd w:val="clear" w:color="auto" w:fill="E6E6E6"/>
      </w:pPr>
      <w:r w:rsidRPr="0042010A">
        <w:tab/>
        <w:t>physCellId-r16</w:t>
      </w:r>
      <w:r w:rsidRPr="0042010A">
        <w:tab/>
      </w:r>
      <w:r w:rsidRPr="0042010A">
        <w:tab/>
      </w:r>
      <w:r w:rsidRPr="0042010A">
        <w:tab/>
      </w:r>
      <w:r w:rsidRPr="0042010A">
        <w:tab/>
      </w:r>
      <w:r w:rsidRPr="0042010A">
        <w:tab/>
      </w:r>
      <w:r w:rsidRPr="0042010A">
        <w:tab/>
        <w:t>PhysCellId</w:t>
      </w:r>
      <w:r w:rsidRPr="0042010A">
        <w:tab/>
      </w:r>
      <w:r w:rsidRPr="0042010A">
        <w:tab/>
      </w:r>
      <w:r w:rsidRPr="0042010A">
        <w:tab/>
      </w:r>
      <w:r w:rsidRPr="0042010A">
        <w:tab/>
      </w:r>
      <w:r w:rsidRPr="0042010A">
        <w:tab/>
        <w:t>OPTIONAL,</w:t>
      </w:r>
    </w:p>
    <w:p w14:paraId="681536B5" w14:textId="77777777" w:rsidR="006447F1" w:rsidRPr="0042010A" w:rsidRDefault="006447F1" w:rsidP="006447F1">
      <w:pPr>
        <w:pStyle w:val="PL"/>
        <w:shd w:val="clear" w:color="auto" w:fill="E6E6E6"/>
      </w:pPr>
      <w:r w:rsidRPr="0042010A">
        <w:tab/>
        <w:t>measResult-r16</w:t>
      </w:r>
      <w:r w:rsidRPr="0042010A">
        <w:tab/>
      </w:r>
      <w:r w:rsidRPr="0042010A">
        <w:tab/>
      </w:r>
      <w:r w:rsidRPr="0042010A">
        <w:tab/>
      </w:r>
      <w:r w:rsidRPr="0042010A">
        <w:tab/>
      </w:r>
      <w:r w:rsidRPr="0042010A">
        <w:tab/>
      </w:r>
      <w:r w:rsidRPr="0042010A">
        <w:tab/>
        <w:t>SEQUENCE {</w:t>
      </w:r>
    </w:p>
    <w:p w14:paraId="10E0AC0E" w14:textId="77777777" w:rsidR="006447F1" w:rsidRPr="0042010A" w:rsidRDefault="006447F1" w:rsidP="006447F1">
      <w:pPr>
        <w:pStyle w:val="PL"/>
        <w:shd w:val="clear" w:color="auto" w:fill="E6E6E6"/>
      </w:pPr>
      <w:r w:rsidRPr="0042010A">
        <w:tab/>
      </w:r>
      <w:r w:rsidRPr="0042010A">
        <w:tab/>
        <w:t>nrsrpResult-r16</w:t>
      </w:r>
      <w:r w:rsidRPr="0042010A">
        <w:tab/>
      </w:r>
      <w:r w:rsidRPr="0042010A">
        <w:tab/>
      </w:r>
      <w:r w:rsidRPr="0042010A">
        <w:tab/>
      </w:r>
      <w:r w:rsidRPr="0042010A">
        <w:tab/>
      </w:r>
      <w:r w:rsidRPr="0042010A">
        <w:tab/>
      </w:r>
      <w:r w:rsidRPr="0042010A">
        <w:tab/>
        <w:t>NRSRP-Range-NB-r14,</w:t>
      </w:r>
    </w:p>
    <w:p w14:paraId="16354797" w14:textId="77777777" w:rsidR="006447F1" w:rsidRPr="0042010A" w:rsidRDefault="006447F1" w:rsidP="006447F1">
      <w:pPr>
        <w:pStyle w:val="PL"/>
        <w:shd w:val="clear" w:color="auto" w:fill="E6E6E6"/>
      </w:pPr>
      <w:r w:rsidRPr="0042010A">
        <w:lastRenderedPageBreak/>
        <w:tab/>
      </w:r>
      <w:r w:rsidRPr="0042010A">
        <w:tab/>
        <w:t>nrsrqResult-r16</w:t>
      </w:r>
      <w:r w:rsidRPr="0042010A">
        <w:tab/>
      </w:r>
      <w:r w:rsidRPr="0042010A">
        <w:tab/>
      </w:r>
      <w:r w:rsidRPr="0042010A">
        <w:tab/>
      </w:r>
      <w:r w:rsidRPr="0042010A">
        <w:tab/>
      </w:r>
      <w:r w:rsidRPr="0042010A">
        <w:tab/>
      </w:r>
      <w:r w:rsidRPr="0042010A">
        <w:tab/>
        <w:t>NRSRQ-Range-NB-r14</w:t>
      </w:r>
    </w:p>
    <w:p w14:paraId="15082FAB" w14:textId="77777777" w:rsidR="006447F1" w:rsidRPr="0042010A" w:rsidRDefault="006447F1" w:rsidP="006447F1">
      <w:pPr>
        <w:pStyle w:val="PL"/>
        <w:shd w:val="clear" w:color="auto" w:fill="E6E6E6"/>
      </w:pPr>
      <w:r w:rsidRPr="0042010A">
        <w:tab/>
        <w:t>}</w:t>
      </w:r>
      <w:r w:rsidRPr="0042010A">
        <w:tab/>
        <w:t>OPTIONAL,</w:t>
      </w:r>
    </w:p>
    <w:p w14:paraId="7619755B" w14:textId="77777777" w:rsidR="006447F1" w:rsidRPr="0042010A" w:rsidRDefault="006447F1" w:rsidP="006447F1">
      <w:pPr>
        <w:pStyle w:val="PL"/>
        <w:shd w:val="clear" w:color="auto" w:fill="E6E6E6"/>
      </w:pPr>
      <w:r w:rsidRPr="0042010A">
        <w:tab/>
        <w:t>cgi-Info-r16</w:t>
      </w:r>
      <w:r w:rsidRPr="0042010A">
        <w:tab/>
      </w:r>
      <w:r w:rsidRPr="0042010A">
        <w:tab/>
      </w:r>
      <w:r w:rsidRPr="0042010A">
        <w:tab/>
      </w:r>
      <w:r w:rsidRPr="0042010A">
        <w:tab/>
      </w:r>
      <w:r w:rsidRPr="0042010A">
        <w:tab/>
      </w:r>
      <w:r w:rsidRPr="0042010A">
        <w:tab/>
        <w:t>SEQUENCE {</w:t>
      </w:r>
    </w:p>
    <w:p w14:paraId="49B813C7" w14:textId="77777777" w:rsidR="006447F1" w:rsidRPr="0042010A" w:rsidRDefault="006447F1" w:rsidP="006447F1">
      <w:pPr>
        <w:pStyle w:val="PL"/>
        <w:shd w:val="clear" w:color="auto" w:fill="E6E6E6"/>
      </w:pPr>
      <w:r w:rsidRPr="0042010A">
        <w:tab/>
      </w:r>
      <w:r w:rsidRPr="0042010A">
        <w:tab/>
        <w:t>cellGlobalId-r16</w:t>
      </w:r>
      <w:r w:rsidRPr="0042010A">
        <w:tab/>
      </w:r>
      <w:r w:rsidRPr="0042010A">
        <w:tab/>
      </w:r>
      <w:r w:rsidRPr="0042010A">
        <w:tab/>
      </w:r>
      <w:r w:rsidRPr="0042010A">
        <w:tab/>
      </w:r>
      <w:r w:rsidRPr="0042010A">
        <w:tab/>
        <w:t>CellGlobalIdEUTRA,</w:t>
      </w:r>
    </w:p>
    <w:p w14:paraId="35DB8C8A" w14:textId="77777777" w:rsidR="006447F1" w:rsidRPr="0042010A" w:rsidRDefault="006447F1" w:rsidP="006447F1">
      <w:pPr>
        <w:pStyle w:val="PL"/>
        <w:shd w:val="clear" w:color="auto" w:fill="E6E6E6"/>
      </w:pPr>
      <w:r w:rsidRPr="0042010A">
        <w:tab/>
      </w:r>
      <w:r w:rsidRPr="0042010A">
        <w:tab/>
        <w:t>trackingAreaCode-r16</w:t>
      </w:r>
      <w:r w:rsidRPr="0042010A">
        <w:tab/>
      </w:r>
      <w:r w:rsidRPr="0042010A">
        <w:tab/>
      </w:r>
      <w:r w:rsidRPr="0042010A">
        <w:tab/>
      </w:r>
      <w:r w:rsidRPr="0042010A">
        <w:tab/>
        <w:t>TrackingAreaCode,</w:t>
      </w:r>
    </w:p>
    <w:p w14:paraId="42AB5C67" w14:textId="77777777" w:rsidR="006447F1" w:rsidRDefault="006447F1" w:rsidP="006447F1">
      <w:pPr>
        <w:pStyle w:val="PL"/>
        <w:shd w:val="clear" w:color="auto" w:fill="E6E6E6"/>
        <w:rPr>
          <w:ins w:id="31" w:author="Ericsson" w:date="2020-04-08T13:34:00Z"/>
        </w:rPr>
      </w:pPr>
      <w:r w:rsidRPr="0042010A">
        <w:tab/>
      </w:r>
      <w:r w:rsidRPr="0042010A">
        <w:tab/>
        <w:t>plmn-IdentityList-r16</w:t>
      </w:r>
      <w:r w:rsidRPr="0042010A">
        <w:tab/>
      </w:r>
      <w:r w:rsidRPr="0042010A">
        <w:tab/>
      </w:r>
      <w:r w:rsidRPr="0042010A">
        <w:tab/>
      </w:r>
      <w:r w:rsidRPr="0042010A">
        <w:tab/>
        <w:t>PLMN-IdentityList2</w:t>
      </w:r>
      <w:r w:rsidRPr="0042010A">
        <w:tab/>
      </w:r>
      <w:r w:rsidRPr="0042010A">
        <w:tab/>
        <w:t>OPTIONAL</w:t>
      </w:r>
      <w:ins w:id="32" w:author="Ericsson" w:date="2020-04-08T13:36:00Z">
        <w:r>
          <w:t>,</w:t>
        </w:r>
      </w:ins>
    </w:p>
    <w:p w14:paraId="4304C631" w14:textId="77777777" w:rsidR="006447F1" w:rsidRPr="0042010A" w:rsidRDefault="006447F1" w:rsidP="006447F1">
      <w:pPr>
        <w:pStyle w:val="PL"/>
        <w:shd w:val="clear" w:color="auto" w:fill="E6E6E6"/>
      </w:pPr>
      <w:ins w:id="33" w:author="Ericsson" w:date="2020-04-08T13:34:00Z">
        <w:r>
          <w:tab/>
        </w:r>
        <w:r>
          <w:tab/>
        </w:r>
      </w:ins>
      <w:ins w:id="34" w:author="Ericsson" w:date="2020-04-08T13:36:00Z">
        <w:r>
          <w:t>ce</w:t>
        </w:r>
      </w:ins>
      <w:ins w:id="35" w:author="Ericsson" w:date="2020-04-08T14:00:00Z">
        <w:r>
          <w:t>-</w:t>
        </w:r>
      </w:ins>
      <w:ins w:id="36" w:author="Ericsson" w:date="2020-04-08T13:36:00Z">
        <w:r w:rsidRPr="0042010A">
          <w:t>Level-r16</w:t>
        </w:r>
      </w:ins>
      <w:r>
        <w:tab/>
      </w:r>
      <w:r>
        <w:tab/>
      </w:r>
      <w:r>
        <w:tab/>
      </w:r>
      <w:r>
        <w:tab/>
      </w:r>
      <w:ins w:id="37" w:author="Ericsson" w:date="2020-04-08T13:36:00Z">
        <w:r w:rsidRPr="0042010A">
          <w:tab/>
        </w:r>
        <w:r w:rsidRPr="0042010A">
          <w:tab/>
          <w:t>INTEGER (0..2)</w:t>
        </w:r>
        <w:r>
          <w:t xml:space="preserve"> </w:t>
        </w:r>
      </w:ins>
      <w:ins w:id="38" w:author="Ericsson" w:date="2020-04-08T13:48:00Z">
        <w:r>
          <w:tab/>
        </w:r>
        <w:r>
          <w:tab/>
        </w:r>
        <w:r>
          <w:tab/>
        </w:r>
      </w:ins>
      <w:ins w:id="39" w:author="Ericsson" w:date="2020-04-08T13:36:00Z">
        <w:r>
          <w:t>OPTIONAL</w:t>
        </w:r>
      </w:ins>
    </w:p>
    <w:p w14:paraId="2934196C" w14:textId="77777777" w:rsidR="006447F1" w:rsidRPr="0042010A" w:rsidRDefault="006447F1" w:rsidP="006447F1">
      <w:pPr>
        <w:pStyle w:val="PL"/>
        <w:shd w:val="clear" w:color="auto" w:fill="E6E6E6"/>
      </w:pPr>
      <w:r w:rsidRPr="0042010A">
        <w:tab/>
        <w:t>}</w:t>
      </w:r>
      <w:r w:rsidRPr="0042010A">
        <w:tab/>
        <w:t>OPTIONAL</w:t>
      </w:r>
    </w:p>
    <w:p w14:paraId="4EC012FC" w14:textId="77777777" w:rsidR="006447F1" w:rsidRPr="0042010A" w:rsidRDefault="006447F1" w:rsidP="006447F1">
      <w:pPr>
        <w:pStyle w:val="PL"/>
        <w:shd w:val="clear" w:color="auto" w:fill="E6E6E6"/>
      </w:pPr>
      <w:r w:rsidRPr="0042010A">
        <w:t>}</w:t>
      </w:r>
    </w:p>
    <w:p w14:paraId="39A523B7" w14:textId="77777777" w:rsidR="006447F1" w:rsidRPr="0042010A" w:rsidRDefault="006447F1" w:rsidP="006447F1">
      <w:pPr>
        <w:pStyle w:val="PL"/>
        <w:shd w:val="clear" w:color="auto" w:fill="E6E6E6"/>
      </w:pPr>
      <w:r w:rsidRPr="0042010A">
        <w:t>-- ASN1STOP</w:t>
      </w:r>
    </w:p>
    <w:p w14:paraId="0F57F8FA" w14:textId="77777777" w:rsidR="006447F1" w:rsidRPr="001628A2" w:rsidRDefault="006447F1" w:rsidP="006447F1"/>
    <w:p w14:paraId="3CF74BF6" w14:textId="77777777" w:rsidR="006447F1" w:rsidRPr="001628A2" w:rsidRDefault="006447F1" w:rsidP="006447F1">
      <w:pPr>
        <w:pStyle w:val="EditorsNote"/>
        <w:rPr>
          <w:color w:val="auto"/>
        </w:rPr>
      </w:pPr>
      <w:r w:rsidRPr="001628A2">
        <w:rPr>
          <w:color w:val="auto"/>
        </w:rPr>
        <w:t>Editor’s Note: FFS: Whether a time indication of when the ANR measurements were performed is included in the report, and whether it is a time stamp or a simple indication “immediately after going to IDLE, immediately before going to CONNECTED, in between”.</w:t>
      </w:r>
    </w:p>
    <w:p w14:paraId="7629FE98" w14:textId="77777777" w:rsidR="006447F1" w:rsidRPr="001628A2" w:rsidRDefault="006447F1" w:rsidP="006447F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447F1" w:rsidRPr="0042010A" w14:paraId="10E55165" w14:textId="77777777" w:rsidTr="00FF319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4191271" w14:textId="77777777" w:rsidR="006447F1" w:rsidRPr="001628A2" w:rsidRDefault="006447F1" w:rsidP="00FF319D">
            <w:pPr>
              <w:pStyle w:val="TAH"/>
              <w:rPr>
                <w:lang w:eastAsia="en-GB"/>
              </w:rPr>
            </w:pPr>
            <w:r w:rsidRPr="001628A2">
              <w:rPr>
                <w:bCs/>
                <w:i/>
              </w:rPr>
              <w:t>ANR-</w:t>
            </w:r>
            <w:proofErr w:type="spellStart"/>
            <w:r w:rsidRPr="001628A2">
              <w:rPr>
                <w:bCs/>
                <w:i/>
              </w:rPr>
              <w:t>MeasReport</w:t>
            </w:r>
            <w:proofErr w:type="spellEnd"/>
            <w:r w:rsidRPr="001628A2">
              <w:rPr>
                <w:bCs/>
                <w:i/>
              </w:rPr>
              <w:t xml:space="preserve">-NB </w:t>
            </w:r>
            <w:r w:rsidRPr="001628A2">
              <w:rPr>
                <w:noProof/>
                <w:lang w:eastAsia="en-GB"/>
              </w:rPr>
              <w:t>field descriptions</w:t>
            </w:r>
          </w:p>
        </w:tc>
      </w:tr>
      <w:tr w:rsidR="006447F1" w:rsidRPr="0042010A" w14:paraId="135FB600" w14:textId="77777777" w:rsidTr="00FF319D">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48704916" w14:textId="77777777" w:rsidR="006447F1" w:rsidRPr="0042010A" w:rsidRDefault="006447F1" w:rsidP="00FF319D">
            <w:pPr>
              <w:pStyle w:val="TAL"/>
              <w:rPr>
                <w:b/>
                <w:i/>
              </w:rPr>
            </w:pPr>
            <w:proofErr w:type="spellStart"/>
            <w:r w:rsidRPr="0042010A">
              <w:rPr>
                <w:b/>
                <w:i/>
              </w:rPr>
              <w:t>carrierFreq</w:t>
            </w:r>
            <w:proofErr w:type="spellEnd"/>
          </w:p>
          <w:p w14:paraId="16B0B014" w14:textId="77777777" w:rsidR="006447F1" w:rsidRPr="0042010A" w:rsidRDefault="006447F1" w:rsidP="00FF319D">
            <w:pPr>
              <w:pStyle w:val="TAL"/>
              <w:rPr>
                <w:b/>
                <w:i/>
              </w:rPr>
            </w:pPr>
            <w:r w:rsidRPr="0042010A">
              <w:t>Indicates the carrier frequency of the reported cell.</w:t>
            </w:r>
          </w:p>
        </w:tc>
      </w:tr>
      <w:tr w:rsidR="006447F1" w:rsidRPr="0042010A" w14:paraId="48665D6C" w14:textId="77777777" w:rsidTr="00FF319D">
        <w:trPr>
          <w:cantSplit/>
          <w:trHeight w:val="105"/>
          <w:ins w:id="40" w:author="Ericsson" w:date="2020-04-08T13:46:00Z"/>
        </w:trPr>
        <w:tc>
          <w:tcPr>
            <w:tcW w:w="9639" w:type="dxa"/>
            <w:tcBorders>
              <w:top w:val="single" w:sz="4" w:space="0" w:color="808080"/>
              <w:left w:val="single" w:sz="4" w:space="0" w:color="808080"/>
              <w:bottom w:val="single" w:sz="4" w:space="0" w:color="808080"/>
              <w:right w:val="single" w:sz="4" w:space="0" w:color="808080"/>
            </w:tcBorders>
          </w:tcPr>
          <w:p w14:paraId="59D5E375" w14:textId="77777777" w:rsidR="006447F1" w:rsidRPr="00065536" w:rsidRDefault="006447F1" w:rsidP="00FF319D">
            <w:pPr>
              <w:pStyle w:val="TAL"/>
              <w:rPr>
                <w:ins w:id="41" w:author="Ericsson" w:date="2020-04-08T13:46:00Z"/>
                <w:b/>
                <w:i/>
              </w:rPr>
            </w:pPr>
            <w:proofErr w:type="spellStart"/>
            <w:ins w:id="42" w:author="Ericsson" w:date="2020-04-08T14:00:00Z">
              <w:r>
                <w:rPr>
                  <w:b/>
                  <w:i/>
                </w:rPr>
                <w:t>c</w:t>
              </w:r>
            </w:ins>
            <w:ins w:id="43" w:author="Ericsson" w:date="2020-04-08T13:46:00Z">
              <w:r w:rsidRPr="00065536">
                <w:rPr>
                  <w:b/>
                  <w:i/>
                </w:rPr>
                <w:t>e</w:t>
              </w:r>
            </w:ins>
            <w:proofErr w:type="spellEnd"/>
            <w:ins w:id="44" w:author="Ericsson" w:date="2020-04-08T14:00:00Z">
              <w:r>
                <w:rPr>
                  <w:b/>
                  <w:i/>
                </w:rPr>
                <w:t>-</w:t>
              </w:r>
            </w:ins>
            <w:ins w:id="45" w:author="Ericsson" w:date="2020-04-08T13:46:00Z">
              <w:r w:rsidRPr="00065536">
                <w:rPr>
                  <w:b/>
                  <w:i/>
                </w:rPr>
                <w:t>Level</w:t>
              </w:r>
            </w:ins>
          </w:p>
          <w:p w14:paraId="7D83E7F3" w14:textId="77777777" w:rsidR="006447F1" w:rsidRPr="0042010A" w:rsidRDefault="006447F1" w:rsidP="00FF319D">
            <w:pPr>
              <w:pStyle w:val="TAL"/>
              <w:rPr>
                <w:ins w:id="46" w:author="Ericsson" w:date="2020-04-08T13:46:00Z"/>
                <w:b/>
                <w:i/>
              </w:rPr>
            </w:pPr>
            <w:ins w:id="47" w:author="Ericsson" w:date="2020-04-08T13:46:00Z">
              <w:r w:rsidRPr="0042010A">
                <w:t xml:space="preserve">Indicates the </w:t>
              </w:r>
              <w:r>
                <w:t>CE level</w:t>
              </w:r>
              <w:r w:rsidRPr="0042010A">
                <w:t xml:space="preserve"> of the reported cell.</w:t>
              </w:r>
            </w:ins>
          </w:p>
        </w:tc>
      </w:tr>
      <w:tr w:rsidR="006447F1" w:rsidRPr="0042010A" w14:paraId="37359E63" w14:textId="77777777" w:rsidTr="00FF319D">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1A1AD3B9" w14:textId="77777777" w:rsidR="006447F1" w:rsidRPr="0042010A" w:rsidRDefault="006447F1" w:rsidP="00FF319D">
            <w:pPr>
              <w:pStyle w:val="TAL"/>
              <w:rPr>
                <w:b/>
                <w:i/>
              </w:rPr>
            </w:pPr>
            <w:proofErr w:type="spellStart"/>
            <w:r w:rsidRPr="0042010A">
              <w:rPr>
                <w:b/>
                <w:i/>
              </w:rPr>
              <w:t>cgi</w:t>
            </w:r>
            <w:proofErr w:type="spellEnd"/>
            <w:r w:rsidRPr="0042010A">
              <w:rPr>
                <w:b/>
                <w:i/>
              </w:rPr>
              <w:t xml:space="preserve">-info </w:t>
            </w:r>
          </w:p>
          <w:p w14:paraId="123931BB" w14:textId="77777777" w:rsidR="006447F1" w:rsidRPr="0042010A" w:rsidRDefault="006447F1" w:rsidP="00FF319D">
            <w:pPr>
              <w:pStyle w:val="TAL"/>
            </w:pPr>
            <w:r w:rsidRPr="0042010A">
              <w:t>Broadcast information of the reported cell.</w:t>
            </w:r>
          </w:p>
        </w:tc>
      </w:tr>
      <w:tr w:rsidR="006447F1" w:rsidRPr="0042010A" w14:paraId="0F2A248A" w14:textId="77777777" w:rsidTr="00FF319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0A126F" w14:textId="77777777" w:rsidR="006447F1" w:rsidRPr="0042010A" w:rsidRDefault="006447F1" w:rsidP="00FF319D">
            <w:pPr>
              <w:pStyle w:val="TAL"/>
              <w:rPr>
                <w:b/>
                <w:bCs/>
                <w:i/>
                <w:noProof/>
                <w:lang w:eastAsia="en-GB"/>
              </w:rPr>
            </w:pPr>
            <w:r w:rsidRPr="0042010A">
              <w:rPr>
                <w:b/>
                <w:bCs/>
                <w:i/>
                <w:noProof/>
                <w:lang w:eastAsia="en-GB"/>
              </w:rPr>
              <w:t>measResult</w:t>
            </w:r>
          </w:p>
          <w:p w14:paraId="6071F753" w14:textId="77777777" w:rsidR="006447F1" w:rsidRPr="0042010A" w:rsidRDefault="006447F1" w:rsidP="00FF319D">
            <w:pPr>
              <w:pStyle w:val="TAL"/>
              <w:rPr>
                <w:lang w:eastAsia="en-GB"/>
              </w:rPr>
            </w:pPr>
            <w:r w:rsidRPr="0042010A">
              <w:rPr>
                <w:lang w:eastAsia="en-GB"/>
              </w:rPr>
              <w:t>Measured results of the reported cell.</w:t>
            </w:r>
          </w:p>
        </w:tc>
      </w:tr>
      <w:tr w:rsidR="006447F1" w:rsidRPr="0042010A" w14:paraId="67BFA9EC" w14:textId="77777777" w:rsidTr="00FF319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EC87F7F" w14:textId="77777777" w:rsidR="006447F1" w:rsidRPr="0042010A" w:rsidRDefault="006447F1" w:rsidP="00FF319D">
            <w:pPr>
              <w:pStyle w:val="TAL"/>
              <w:rPr>
                <w:b/>
                <w:bCs/>
                <w:i/>
                <w:noProof/>
                <w:lang w:eastAsia="en-GB"/>
              </w:rPr>
            </w:pPr>
            <w:r w:rsidRPr="0042010A">
              <w:rPr>
                <w:b/>
                <w:bCs/>
                <w:i/>
                <w:noProof/>
                <w:lang w:eastAsia="en-GB"/>
              </w:rPr>
              <w:t>measResultList</w:t>
            </w:r>
          </w:p>
          <w:p w14:paraId="4CD02246" w14:textId="77777777" w:rsidR="006447F1" w:rsidRPr="0042010A" w:rsidRDefault="006447F1" w:rsidP="00FF319D">
            <w:pPr>
              <w:pStyle w:val="TAL"/>
              <w:rPr>
                <w:b/>
                <w:bCs/>
                <w:i/>
                <w:noProof/>
                <w:lang w:eastAsia="en-GB"/>
              </w:rPr>
            </w:pPr>
            <w:r w:rsidRPr="0042010A">
              <w:rPr>
                <w:lang w:eastAsia="en-GB"/>
              </w:rPr>
              <w:t>List of measured results for the maximum number of reported carrier frequencies.</w:t>
            </w:r>
          </w:p>
        </w:tc>
      </w:tr>
      <w:tr w:rsidR="006447F1" w:rsidRPr="0042010A" w14:paraId="3411E614" w14:textId="77777777" w:rsidTr="00FF319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E6C26A" w14:textId="77777777" w:rsidR="006447F1" w:rsidRPr="0042010A" w:rsidRDefault="006447F1" w:rsidP="00FF319D">
            <w:pPr>
              <w:pStyle w:val="TAL"/>
              <w:rPr>
                <w:b/>
                <w:bCs/>
                <w:i/>
                <w:noProof/>
                <w:lang w:eastAsia="en-GB"/>
              </w:rPr>
            </w:pPr>
            <w:del w:id="48" w:author="Ericsson" w:date="2020-04-08T13:32:00Z">
              <w:r w:rsidRPr="0042010A" w:rsidDel="00593DD6">
                <w:rPr>
                  <w:b/>
                  <w:bCs/>
                  <w:i/>
                  <w:noProof/>
                  <w:lang w:eastAsia="en-GB"/>
                </w:rPr>
                <w:delText>measResultServingCell</w:delText>
              </w:r>
            </w:del>
            <w:ins w:id="49" w:author="Ericsson" w:date="2020-04-08T13:32:00Z">
              <w:r w:rsidRPr="0042010A">
                <w:rPr>
                  <w:b/>
                  <w:bCs/>
                  <w:i/>
                  <w:noProof/>
                  <w:lang w:eastAsia="en-GB"/>
                </w:rPr>
                <w:t>measResult</w:t>
              </w:r>
              <w:r>
                <w:rPr>
                  <w:b/>
                  <w:bCs/>
                  <w:i/>
                  <w:noProof/>
                  <w:lang w:eastAsia="en-GB"/>
                </w:rPr>
                <w:t>CE-Level</w:t>
              </w:r>
            </w:ins>
          </w:p>
          <w:p w14:paraId="35BD23C4" w14:textId="77777777" w:rsidR="006447F1" w:rsidRPr="0042010A" w:rsidRDefault="006447F1" w:rsidP="00FF319D">
            <w:pPr>
              <w:pStyle w:val="TAL"/>
              <w:rPr>
                <w:lang w:eastAsia="en-GB"/>
              </w:rPr>
            </w:pPr>
            <w:r w:rsidRPr="0042010A">
              <w:rPr>
                <w:lang w:eastAsia="en-GB"/>
              </w:rPr>
              <w:t>Measured results of the serving cell</w:t>
            </w:r>
            <w:ins w:id="50" w:author="Ericsson" w:date="2020-04-08T13:34:00Z">
              <w:r>
                <w:rPr>
                  <w:lang w:eastAsia="en-GB"/>
                </w:rPr>
                <w:t xml:space="preserve"> </w:t>
              </w:r>
            </w:ins>
            <w:ins w:id="51" w:author="Ericsson" w:date="2020-04-08T13:46:00Z">
              <w:r>
                <w:rPr>
                  <w:lang w:eastAsia="en-GB"/>
                </w:rPr>
                <w:t>on a</w:t>
              </w:r>
            </w:ins>
            <w:ins w:id="52" w:author="Ericsson" w:date="2020-04-08T13:33:00Z">
              <w:r>
                <w:rPr>
                  <w:lang w:eastAsia="en-GB"/>
                </w:rPr>
                <w:t xml:space="preserve"> CE Leve</w:t>
              </w:r>
            </w:ins>
            <w:ins w:id="53" w:author="Ericsson" w:date="2020-04-08T13:34:00Z">
              <w:r>
                <w:rPr>
                  <w:lang w:eastAsia="en-GB"/>
                </w:rPr>
                <w:t>l</w:t>
              </w:r>
            </w:ins>
            <w:r w:rsidRPr="0042010A">
              <w:rPr>
                <w:lang w:eastAsia="en-GB"/>
              </w:rPr>
              <w:t>.</w:t>
            </w:r>
          </w:p>
        </w:tc>
      </w:tr>
      <w:tr w:rsidR="006447F1" w:rsidRPr="0042010A" w14:paraId="047AD8DA" w14:textId="77777777" w:rsidTr="00FF319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B458DF" w14:textId="77777777" w:rsidR="006447F1" w:rsidRPr="001628A2" w:rsidRDefault="006447F1" w:rsidP="00FF319D">
            <w:pPr>
              <w:pStyle w:val="TAL"/>
              <w:rPr>
                <w:b/>
                <w:bCs/>
                <w:i/>
                <w:iCs/>
                <w:noProof/>
                <w:lang w:eastAsia="en-GB"/>
              </w:rPr>
            </w:pPr>
            <w:proofErr w:type="spellStart"/>
            <w:r w:rsidRPr="001628A2">
              <w:rPr>
                <w:b/>
                <w:bCs/>
                <w:i/>
                <w:iCs/>
                <w:lang w:eastAsia="en-GB"/>
              </w:rPr>
              <w:t>plmn-IdentityList</w:t>
            </w:r>
            <w:proofErr w:type="spellEnd"/>
          </w:p>
          <w:p w14:paraId="7AC2210D" w14:textId="77777777" w:rsidR="006447F1" w:rsidRPr="001628A2" w:rsidRDefault="006447F1" w:rsidP="00FF319D">
            <w:pPr>
              <w:pStyle w:val="TAL"/>
              <w:rPr>
                <w:bCs/>
                <w:noProof/>
                <w:szCs w:val="18"/>
                <w:lang w:eastAsia="en-GB"/>
              </w:rPr>
            </w:pPr>
            <w:r w:rsidRPr="001628A2">
              <w:rPr>
                <w:bCs/>
                <w:noProof/>
                <w:szCs w:val="18"/>
                <w:lang w:eastAsia="en-GB"/>
              </w:rPr>
              <w:t>The list of PLMN Identity read from the broadcast information of the reported cell.</w:t>
            </w:r>
          </w:p>
        </w:tc>
      </w:tr>
      <w:tr w:rsidR="006447F1" w:rsidRPr="0042010A" w14:paraId="75297C7A" w14:textId="77777777" w:rsidTr="00FF319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DDD0AC" w14:textId="77777777" w:rsidR="006447F1" w:rsidRPr="001628A2" w:rsidRDefault="006447F1" w:rsidP="00FF319D">
            <w:pPr>
              <w:pStyle w:val="TAL"/>
              <w:rPr>
                <w:b/>
                <w:bCs/>
                <w:i/>
                <w:iCs/>
                <w:noProof/>
                <w:lang w:eastAsia="en-GB"/>
              </w:rPr>
            </w:pPr>
            <w:r w:rsidRPr="001628A2">
              <w:rPr>
                <w:b/>
                <w:bCs/>
                <w:i/>
                <w:iCs/>
                <w:noProof/>
                <w:lang w:eastAsia="en-GB"/>
              </w:rPr>
              <w:t>ServingCellIdentity</w:t>
            </w:r>
          </w:p>
          <w:p w14:paraId="139B6081" w14:textId="77777777" w:rsidR="006447F1" w:rsidRPr="001628A2" w:rsidRDefault="006447F1" w:rsidP="00FF319D">
            <w:pPr>
              <w:pStyle w:val="TAL"/>
              <w:rPr>
                <w:noProof/>
                <w:lang w:eastAsia="en-GB"/>
              </w:rPr>
            </w:pPr>
            <w:r w:rsidRPr="001628A2">
              <w:rPr>
                <w:noProof/>
                <w:lang w:eastAsia="en-GB"/>
              </w:rPr>
              <w:t>Indicates the cell where the measurement configuration was received.</w:t>
            </w:r>
          </w:p>
          <w:p w14:paraId="4AD1FED1" w14:textId="77777777" w:rsidR="006447F1" w:rsidRPr="001628A2" w:rsidRDefault="006447F1" w:rsidP="00FF319D">
            <w:pPr>
              <w:pStyle w:val="TAL"/>
              <w:rPr>
                <w:noProof/>
                <w:lang w:eastAsia="en-GB"/>
              </w:rPr>
            </w:pPr>
            <w:r w:rsidRPr="001628A2">
              <w:rPr>
                <w:noProof/>
                <w:lang w:eastAsia="en-GB"/>
              </w:rPr>
              <w:t>If the field is absent, it is the same as the current serving cell.</w:t>
            </w:r>
          </w:p>
        </w:tc>
      </w:tr>
    </w:tbl>
    <w:p w14:paraId="53994B61" w14:textId="77777777" w:rsidR="006447F1" w:rsidRPr="0042010A" w:rsidRDefault="006447F1" w:rsidP="006447F1"/>
    <w:p w14:paraId="3AEDBA34" w14:textId="77777777" w:rsidR="006447F1" w:rsidRDefault="006447F1" w:rsidP="006447F1"/>
    <w:p w14:paraId="4D0D414B" w14:textId="77777777" w:rsidR="006447F1" w:rsidRPr="0042010A" w:rsidRDefault="006447F1" w:rsidP="006447F1">
      <w:pPr>
        <w:pStyle w:val="Heading4"/>
        <w:numPr>
          <w:ilvl w:val="0"/>
          <w:numId w:val="0"/>
        </w:numPr>
        <w:ind w:left="864"/>
        <w:rPr>
          <w:rFonts w:eastAsia="Malgun Gothic"/>
          <w:lang w:eastAsia="ko-KR"/>
        </w:rPr>
      </w:pPr>
      <w:r w:rsidRPr="0042010A">
        <w:rPr>
          <w:rFonts w:eastAsia="Malgun Gothic"/>
          <w:i/>
          <w:noProof/>
          <w:lang w:eastAsia="ko-KR"/>
        </w:rPr>
        <w:t>UEInformationResponse-NB</w:t>
      </w:r>
    </w:p>
    <w:p w14:paraId="108EC360" w14:textId="77777777" w:rsidR="006447F1" w:rsidRPr="0042010A" w:rsidRDefault="006447F1" w:rsidP="006447F1">
      <w:pPr>
        <w:rPr>
          <w:rFonts w:eastAsia="Malgun Gothic"/>
          <w:lang w:eastAsia="ko-KR"/>
        </w:rPr>
      </w:pPr>
      <w:r w:rsidRPr="0042010A">
        <w:rPr>
          <w:rFonts w:eastAsia="Malgun Gothic"/>
          <w:lang w:eastAsia="ko-KR"/>
        </w:rPr>
        <w:t xml:space="preserve">The </w:t>
      </w:r>
      <w:proofErr w:type="spellStart"/>
      <w:r w:rsidRPr="0042010A">
        <w:rPr>
          <w:rFonts w:eastAsia="Malgun Gothic"/>
          <w:i/>
          <w:lang w:eastAsia="ko-KR"/>
        </w:rPr>
        <w:t>UEInformationResponse</w:t>
      </w:r>
      <w:proofErr w:type="spellEnd"/>
      <w:r w:rsidRPr="0042010A">
        <w:rPr>
          <w:rFonts w:eastAsia="Malgun Gothic"/>
          <w:i/>
          <w:lang w:eastAsia="ko-KR"/>
        </w:rPr>
        <w:t xml:space="preserve">-NB </w:t>
      </w:r>
      <w:r w:rsidRPr="0042010A">
        <w:rPr>
          <w:rFonts w:eastAsia="Malgun Gothic"/>
          <w:lang w:eastAsia="ko-KR"/>
        </w:rPr>
        <w:t xml:space="preserve">message is used by the UE to transfer the </w:t>
      </w:r>
      <w:smartTag w:uri="urn:schemas-microsoft-com:office:smarttags" w:element="PersonName">
        <w:r w:rsidRPr="0042010A">
          <w:rPr>
            <w:rFonts w:eastAsia="Malgun Gothic"/>
            <w:lang w:eastAsia="ko-KR"/>
          </w:rPr>
          <w:t>info</w:t>
        </w:r>
      </w:smartTag>
      <w:r w:rsidRPr="0042010A">
        <w:rPr>
          <w:rFonts w:eastAsia="Malgun Gothic"/>
          <w:lang w:eastAsia="ko-KR"/>
        </w:rPr>
        <w:t>rmation requested by the E-UTRAN.</w:t>
      </w:r>
    </w:p>
    <w:p w14:paraId="4FE9E748" w14:textId="77777777" w:rsidR="006447F1" w:rsidRPr="0042010A" w:rsidRDefault="006447F1" w:rsidP="006447F1">
      <w:pPr>
        <w:pStyle w:val="B1"/>
        <w:rPr>
          <w:rFonts w:eastAsia="Malgun Gothic"/>
        </w:rPr>
      </w:pPr>
      <w:r w:rsidRPr="0042010A">
        <w:rPr>
          <w:rFonts w:eastAsia="Malgun Gothic"/>
        </w:rPr>
        <w:t>Signalling radio bearer: SRB1 or SRB1bis</w:t>
      </w:r>
    </w:p>
    <w:p w14:paraId="5B5A91D7" w14:textId="77777777" w:rsidR="006447F1" w:rsidRPr="0042010A" w:rsidRDefault="006447F1" w:rsidP="006447F1">
      <w:pPr>
        <w:pStyle w:val="B1"/>
        <w:rPr>
          <w:rFonts w:eastAsia="Malgun Gothic"/>
        </w:rPr>
      </w:pPr>
      <w:r w:rsidRPr="0042010A">
        <w:rPr>
          <w:rFonts w:eastAsia="Malgun Gothic"/>
        </w:rPr>
        <w:t>RLC-SAP: AM</w:t>
      </w:r>
    </w:p>
    <w:p w14:paraId="3C99D965" w14:textId="77777777" w:rsidR="006447F1" w:rsidRPr="0042010A" w:rsidRDefault="006447F1" w:rsidP="006447F1">
      <w:pPr>
        <w:pStyle w:val="B1"/>
        <w:rPr>
          <w:rFonts w:eastAsia="Malgun Gothic"/>
        </w:rPr>
      </w:pPr>
      <w:r w:rsidRPr="0042010A">
        <w:rPr>
          <w:rFonts w:eastAsia="Malgun Gothic"/>
        </w:rPr>
        <w:t>Logical channel: DCCH</w:t>
      </w:r>
    </w:p>
    <w:p w14:paraId="7535CDEE" w14:textId="77777777" w:rsidR="006447F1" w:rsidRPr="0042010A" w:rsidRDefault="006447F1" w:rsidP="006447F1">
      <w:pPr>
        <w:pStyle w:val="B1"/>
        <w:rPr>
          <w:rFonts w:eastAsia="Malgun Gothic"/>
        </w:rPr>
      </w:pPr>
      <w:r w:rsidRPr="0042010A">
        <w:rPr>
          <w:rFonts w:eastAsia="Malgun Gothic"/>
        </w:rPr>
        <w:t>Direction: UE to E-UTRAN</w:t>
      </w:r>
    </w:p>
    <w:p w14:paraId="2C2A264A" w14:textId="77777777" w:rsidR="006447F1" w:rsidRPr="0042010A" w:rsidRDefault="006447F1" w:rsidP="006447F1">
      <w:pPr>
        <w:pStyle w:val="TH"/>
        <w:rPr>
          <w:rFonts w:eastAsia="Malgun Gothic"/>
          <w:bCs/>
          <w:i/>
          <w:iCs/>
        </w:rPr>
      </w:pPr>
      <w:bookmarkStart w:id="54" w:name="OLE_LINK82"/>
      <w:r w:rsidRPr="0042010A">
        <w:rPr>
          <w:rFonts w:eastAsia="Malgun Gothic"/>
          <w:bCs/>
          <w:i/>
          <w:iCs/>
          <w:noProof/>
          <w:lang w:eastAsia="ko-KR"/>
        </w:rPr>
        <w:t>UEInformationResponse-NB</w:t>
      </w:r>
      <w:bookmarkEnd w:id="54"/>
      <w:r w:rsidRPr="0042010A">
        <w:rPr>
          <w:rFonts w:eastAsia="Malgun Gothic"/>
          <w:bCs/>
          <w:i/>
          <w:iCs/>
          <w:noProof/>
        </w:rPr>
        <w:t xml:space="preserve"> message</w:t>
      </w:r>
    </w:p>
    <w:p w14:paraId="680B9E0D" w14:textId="77777777" w:rsidR="006447F1" w:rsidRPr="0042010A" w:rsidRDefault="006447F1" w:rsidP="006447F1">
      <w:pPr>
        <w:pStyle w:val="PL"/>
        <w:shd w:val="clear" w:color="auto" w:fill="E6E6E6"/>
      </w:pPr>
      <w:r w:rsidRPr="0042010A">
        <w:t>-- ASN1STA</w:t>
      </w:r>
      <w:smartTag w:uri="urn:schemas-microsoft-com:office:smarttags" w:element="PersonName">
        <w:r w:rsidRPr="0042010A">
          <w:t>RT</w:t>
        </w:r>
      </w:smartTag>
    </w:p>
    <w:p w14:paraId="20BB4944" w14:textId="77777777" w:rsidR="006447F1" w:rsidRPr="0042010A" w:rsidRDefault="006447F1" w:rsidP="006447F1">
      <w:pPr>
        <w:pStyle w:val="PL"/>
        <w:shd w:val="clear" w:color="auto" w:fill="E6E6E6"/>
      </w:pPr>
    </w:p>
    <w:p w14:paraId="4BF688CC" w14:textId="77777777" w:rsidR="006447F1" w:rsidRPr="0042010A" w:rsidRDefault="006447F1" w:rsidP="006447F1">
      <w:pPr>
        <w:pStyle w:val="PL"/>
        <w:shd w:val="clear" w:color="auto" w:fill="E6E6E6"/>
      </w:pPr>
      <w:r w:rsidRPr="0042010A">
        <w:t>UEInformationResponse-NB-r16</w:t>
      </w:r>
      <w:r w:rsidRPr="0042010A">
        <w:tab/>
      </w:r>
      <w:r w:rsidRPr="0042010A">
        <w:tab/>
        <w:t>::=</w:t>
      </w:r>
      <w:r w:rsidRPr="0042010A">
        <w:tab/>
      </w:r>
      <w:r w:rsidRPr="0042010A">
        <w:tab/>
        <w:t>SEQUENCE {</w:t>
      </w:r>
    </w:p>
    <w:p w14:paraId="4BEAE4CF" w14:textId="77777777" w:rsidR="006447F1" w:rsidRPr="0042010A" w:rsidRDefault="006447F1" w:rsidP="006447F1">
      <w:pPr>
        <w:pStyle w:val="PL"/>
        <w:shd w:val="clear" w:color="auto" w:fill="E6E6E6"/>
      </w:pPr>
      <w:r w:rsidRPr="0042010A">
        <w:tab/>
        <w:t>rrc-TransactionIdentifier</w:t>
      </w:r>
      <w:r w:rsidRPr="0042010A">
        <w:tab/>
      </w:r>
      <w:r w:rsidRPr="0042010A">
        <w:tab/>
      </w:r>
      <w:r w:rsidRPr="0042010A">
        <w:tab/>
        <w:t>RRC-TransactionIdentifier,</w:t>
      </w:r>
    </w:p>
    <w:p w14:paraId="0D58A5DB" w14:textId="77777777" w:rsidR="006447F1" w:rsidRPr="0042010A" w:rsidRDefault="006447F1" w:rsidP="006447F1">
      <w:pPr>
        <w:pStyle w:val="PL"/>
        <w:shd w:val="clear" w:color="auto" w:fill="E6E6E6"/>
      </w:pPr>
      <w:r w:rsidRPr="0042010A">
        <w:tab/>
        <w:t>criticalExtensions</w:t>
      </w:r>
      <w:r w:rsidRPr="0042010A">
        <w:tab/>
      </w:r>
      <w:r w:rsidRPr="0042010A">
        <w:tab/>
      </w:r>
      <w:r w:rsidRPr="0042010A">
        <w:tab/>
      </w:r>
      <w:r w:rsidRPr="0042010A">
        <w:tab/>
      </w:r>
      <w:r w:rsidRPr="0042010A">
        <w:tab/>
        <w:t>CHOICE {</w:t>
      </w:r>
    </w:p>
    <w:p w14:paraId="1CDF6F12" w14:textId="77777777" w:rsidR="006447F1" w:rsidRPr="0042010A" w:rsidRDefault="006447F1" w:rsidP="006447F1">
      <w:pPr>
        <w:pStyle w:val="PL"/>
        <w:shd w:val="clear" w:color="auto" w:fill="E6E6E6"/>
      </w:pPr>
      <w:r w:rsidRPr="0042010A">
        <w:tab/>
      </w:r>
      <w:r w:rsidRPr="0042010A">
        <w:tab/>
        <w:t>ueInformationResponse-r16</w:t>
      </w:r>
      <w:r w:rsidRPr="0042010A">
        <w:tab/>
      </w:r>
      <w:r w:rsidRPr="0042010A">
        <w:tab/>
      </w:r>
      <w:r w:rsidRPr="0042010A">
        <w:tab/>
        <w:t>UEInformationResponse-NB-r16-IEs,</w:t>
      </w:r>
    </w:p>
    <w:p w14:paraId="42B4B4F8" w14:textId="77777777" w:rsidR="006447F1" w:rsidRPr="0042010A" w:rsidRDefault="006447F1" w:rsidP="006447F1">
      <w:pPr>
        <w:pStyle w:val="PL"/>
        <w:shd w:val="clear" w:color="auto" w:fill="E6E6E6"/>
      </w:pPr>
      <w:r w:rsidRPr="0042010A">
        <w:tab/>
      </w:r>
      <w:r w:rsidRPr="0042010A">
        <w:tab/>
        <w:t>criticalExtensionsFuture</w:t>
      </w:r>
      <w:r w:rsidRPr="0042010A">
        <w:tab/>
      </w:r>
      <w:r w:rsidRPr="0042010A">
        <w:tab/>
      </w:r>
      <w:r w:rsidRPr="0042010A">
        <w:tab/>
        <w:t>SEQUENCE {}</w:t>
      </w:r>
    </w:p>
    <w:p w14:paraId="298F671C" w14:textId="77777777" w:rsidR="006447F1" w:rsidRPr="0042010A" w:rsidRDefault="006447F1" w:rsidP="006447F1">
      <w:pPr>
        <w:pStyle w:val="PL"/>
        <w:shd w:val="clear" w:color="auto" w:fill="E6E6E6"/>
      </w:pPr>
      <w:r w:rsidRPr="0042010A">
        <w:tab/>
        <w:t>}</w:t>
      </w:r>
    </w:p>
    <w:p w14:paraId="7D736EEA" w14:textId="77777777" w:rsidR="006447F1" w:rsidRPr="0042010A" w:rsidRDefault="006447F1" w:rsidP="006447F1">
      <w:pPr>
        <w:pStyle w:val="PL"/>
        <w:shd w:val="clear" w:color="auto" w:fill="E6E6E6"/>
      </w:pPr>
      <w:r w:rsidRPr="0042010A">
        <w:t>}</w:t>
      </w:r>
    </w:p>
    <w:p w14:paraId="50730DBA" w14:textId="77777777" w:rsidR="006447F1" w:rsidRPr="0042010A" w:rsidRDefault="006447F1" w:rsidP="006447F1">
      <w:pPr>
        <w:pStyle w:val="PL"/>
        <w:shd w:val="clear" w:color="auto" w:fill="E6E6E6"/>
      </w:pPr>
    </w:p>
    <w:p w14:paraId="68E2892F" w14:textId="77777777" w:rsidR="006447F1" w:rsidRPr="0042010A" w:rsidRDefault="006447F1" w:rsidP="006447F1">
      <w:pPr>
        <w:pStyle w:val="PL"/>
        <w:shd w:val="clear" w:color="auto" w:fill="E6E6E6"/>
      </w:pPr>
      <w:r w:rsidRPr="0042010A">
        <w:t>UEInformationResponse-NB-r16-IEs ::=</w:t>
      </w:r>
      <w:r w:rsidRPr="0042010A">
        <w:tab/>
        <w:t>SEQUENCE {</w:t>
      </w:r>
    </w:p>
    <w:p w14:paraId="55B5D080" w14:textId="77777777" w:rsidR="006447F1" w:rsidRPr="0042010A" w:rsidRDefault="006447F1" w:rsidP="006447F1">
      <w:pPr>
        <w:pStyle w:val="PL"/>
        <w:shd w:val="clear" w:color="auto" w:fill="E6E6E6"/>
      </w:pPr>
      <w:r w:rsidRPr="0042010A">
        <w:tab/>
        <w:t>rach-Report-r16</w:t>
      </w:r>
      <w:r w:rsidRPr="0042010A">
        <w:tab/>
      </w:r>
      <w:r w:rsidRPr="0042010A">
        <w:tab/>
      </w:r>
      <w:r w:rsidRPr="0042010A">
        <w:tab/>
      </w:r>
      <w:r w:rsidRPr="0042010A">
        <w:tab/>
      </w:r>
      <w:r w:rsidRPr="0042010A">
        <w:tab/>
      </w:r>
      <w:r w:rsidRPr="0042010A">
        <w:tab/>
      </w:r>
      <w:r w:rsidRPr="0042010A">
        <w:tab/>
        <w:t>RACH-Report-NB-r16</w:t>
      </w:r>
      <w:r w:rsidRPr="0042010A">
        <w:tab/>
      </w:r>
      <w:r w:rsidRPr="0042010A">
        <w:tab/>
      </w:r>
      <w:r w:rsidRPr="0042010A">
        <w:tab/>
      </w:r>
      <w:r w:rsidRPr="0042010A">
        <w:tab/>
      </w:r>
      <w:r w:rsidRPr="0042010A">
        <w:tab/>
        <w:t>OPTIONAL,</w:t>
      </w:r>
    </w:p>
    <w:p w14:paraId="3B0CA514" w14:textId="77777777" w:rsidR="006447F1" w:rsidRPr="0042010A" w:rsidRDefault="006447F1" w:rsidP="006447F1">
      <w:pPr>
        <w:pStyle w:val="PL"/>
        <w:shd w:val="clear" w:color="auto" w:fill="E6E6E6"/>
      </w:pPr>
      <w:r w:rsidRPr="0042010A">
        <w:tab/>
        <w:t>rlf-Report-r16</w:t>
      </w:r>
      <w:r w:rsidRPr="0042010A">
        <w:tab/>
      </w:r>
      <w:r w:rsidRPr="0042010A">
        <w:tab/>
      </w:r>
      <w:r w:rsidRPr="0042010A">
        <w:tab/>
      </w:r>
      <w:r w:rsidRPr="0042010A">
        <w:tab/>
      </w:r>
      <w:r w:rsidRPr="0042010A">
        <w:tab/>
      </w:r>
      <w:r w:rsidRPr="0042010A">
        <w:tab/>
      </w:r>
      <w:r w:rsidRPr="0042010A">
        <w:tab/>
        <w:t>RLF-Report-NB-r16</w:t>
      </w:r>
      <w:r w:rsidRPr="0042010A">
        <w:tab/>
      </w:r>
      <w:r w:rsidRPr="0042010A">
        <w:tab/>
      </w:r>
      <w:r w:rsidRPr="0042010A">
        <w:tab/>
      </w:r>
      <w:r w:rsidRPr="0042010A">
        <w:tab/>
      </w:r>
      <w:r w:rsidRPr="0042010A">
        <w:tab/>
        <w:t>OPTIONAL,</w:t>
      </w:r>
    </w:p>
    <w:p w14:paraId="6F25BD4A" w14:textId="77777777" w:rsidR="006447F1" w:rsidRPr="0042010A" w:rsidRDefault="006447F1" w:rsidP="006447F1">
      <w:pPr>
        <w:pStyle w:val="PL"/>
        <w:shd w:val="clear" w:color="auto" w:fill="E6E6E6"/>
      </w:pPr>
      <w:r w:rsidRPr="0042010A">
        <w:tab/>
        <w:t>anr-MeasReport-r16</w:t>
      </w:r>
      <w:r w:rsidRPr="0042010A">
        <w:tab/>
      </w:r>
      <w:r w:rsidRPr="0042010A">
        <w:tab/>
      </w:r>
      <w:r w:rsidRPr="0042010A">
        <w:tab/>
      </w:r>
      <w:r w:rsidRPr="0042010A">
        <w:tab/>
      </w:r>
      <w:r w:rsidRPr="0042010A">
        <w:tab/>
      </w:r>
      <w:r w:rsidRPr="0042010A">
        <w:tab/>
        <w:t>ANR-MeasReport-NB-r16</w:t>
      </w:r>
      <w:r w:rsidRPr="0042010A">
        <w:tab/>
      </w:r>
      <w:r w:rsidRPr="0042010A">
        <w:tab/>
      </w:r>
      <w:r w:rsidRPr="0042010A">
        <w:tab/>
      </w:r>
      <w:r w:rsidRPr="0042010A">
        <w:tab/>
        <w:t>OPTIONAL,</w:t>
      </w:r>
    </w:p>
    <w:p w14:paraId="15DBB599" w14:textId="77777777" w:rsidR="006447F1" w:rsidRPr="0042010A" w:rsidRDefault="006447F1" w:rsidP="006447F1">
      <w:pPr>
        <w:pStyle w:val="PL"/>
        <w:shd w:val="clear" w:color="auto" w:fill="E6E6E6"/>
      </w:pPr>
      <w:r w:rsidRPr="0042010A">
        <w:tab/>
        <w:t>nonCriticalExtension</w:t>
      </w:r>
      <w:r w:rsidRPr="0042010A">
        <w:tab/>
      </w:r>
      <w:r w:rsidRPr="0042010A">
        <w:tab/>
      </w:r>
      <w:r w:rsidRPr="0042010A">
        <w:tab/>
      </w:r>
      <w:r w:rsidRPr="0042010A">
        <w:tab/>
      </w:r>
      <w:r w:rsidRPr="0042010A">
        <w:tab/>
        <w:t>SEQUENCE {}</w:t>
      </w:r>
      <w:r w:rsidRPr="0042010A">
        <w:tab/>
      </w:r>
      <w:r w:rsidRPr="0042010A">
        <w:tab/>
      </w:r>
      <w:r w:rsidRPr="0042010A">
        <w:tab/>
      </w:r>
      <w:r w:rsidRPr="0042010A">
        <w:tab/>
      </w:r>
      <w:r w:rsidRPr="0042010A">
        <w:tab/>
      </w:r>
      <w:r w:rsidRPr="0042010A">
        <w:tab/>
      </w:r>
      <w:r w:rsidRPr="0042010A">
        <w:tab/>
        <w:t>OPTIONAL</w:t>
      </w:r>
    </w:p>
    <w:p w14:paraId="28D26FD9" w14:textId="77777777" w:rsidR="006447F1" w:rsidRPr="0042010A" w:rsidRDefault="006447F1" w:rsidP="006447F1">
      <w:pPr>
        <w:pStyle w:val="PL"/>
        <w:shd w:val="clear" w:color="auto" w:fill="E6E6E6"/>
      </w:pPr>
      <w:r w:rsidRPr="0042010A">
        <w:t>}</w:t>
      </w:r>
    </w:p>
    <w:p w14:paraId="2C199354" w14:textId="77777777" w:rsidR="006447F1" w:rsidRPr="0042010A" w:rsidRDefault="006447F1" w:rsidP="006447F1">
      <w:pPr>
        <w:pStyle w:val="PL"/>
        <w:shd w:val="clear" w:color="auto" w:fill="E6E6E6"/>
      </w:pPr>
    </w:p>
    <w:p w14:paraId="6C35B988" w14:textId="77777777" w:rsidR="006447F1" w:rsidRPr="0042010A" w:rsidRDefault="006447F1" w:rsidP="006447F1">
      <w:pPr>
        <w:pStyle w:val="PL"/>
        <w:shd w:val="clear" w:color="auto" w:fill="E6E6E6"/>
      </w:pPr>
      <w:r w:rsidRPr="0042010A">
        <w:lastRenderedPageBreak/>
        <w:t>RACH-Report-NB-r16 ::=</w:t>
      </w:r>
      <w:r w:rsidRPr="0042010A">
        <w:tab/>
      </w:r>
      <w:r w:rsidRPr="0042010A">
        <w:tab/>
      </w:r>
      <w:r w:rsidRPr="0042010A">
        <w:tab/>
      </w:r>
      <w:r w:rsidRPr="0042010A">
        <w:tab/>
      </w:r>
      <w:r w:rsidRPr="0042010A">
        <w:tab/>
        <w:t>SEQUENCE {</w:t>
      </w:r>
    </w:p>
    <w:p w14:paraId="641B8333" w14:textId="77777777" w:rsidR="006447F1" w:rsidRPr="0042010A" w:rsidRDefault="006447F1" w:rsidP="006447F1">
      <w:pPr>
        <w:pStyle w:val="PL"/>
        <w:shd w:val="clear" w:color="auto" w:fill="E6E6E6"/>
      </w:pPr>
      <w:r w:rsidRPr="0042010A">
        <w:tab/>
        <w:t>numberOfPreamblesSent-r16</w:t>
      </w:r>
      <w:r w:rsidRPr="0042010A">
        <w:tab/>
      </w:r>
      <w:r w:rsidRPr="0042010A">
        <w:tab/>
      </w:r>
      <w:r w:rsidRPr="0042010A">
        <w:tab/>
      </w:r>
      <w:r w:rsidRPr="0042010A">
        <w:tab/>
        <w:t>INTEGER (1..64),</w:t>
      </w:r>
    </w:p>
    <w:p w14:paraId="0E8531D8" w14:textId="77777777" w:rsidR="006447F1" w:rsidRPr="0042010A" w:rsidRDefault="006447F1" w:rsidP="006447F1">
      <w:pPr>
        <w:pStyle w:val="PL"/>
        <w:shd w:val="clear" w:color="auto" w:fill="E6E6E6"/>
      </w:pPr>
      <w:r w:rsidRPr="0042010A">
        <w:tab/>
        <w:t>contentionDetected-r16</w:t>
      </w:r>
      <w:r w:rsidRPr="0042010A">
        <w:tab/>
      </w:r>
      <w:r w:rsidRPr="0042010A">
        <w:tab/>
      </w:r>
      <w:r w:rsidRPr="0042010A">
        <w:tab/>
      </w:r>
      <w:r w:rsidRPr="0042010A">
        <w:tab/>
      </w:r>
      <w:r w:rsidRPr="0042010A">
        <w:tab/>
        <w:t>BOOLEAN,</w:t>
      </w:r>
    </w:p>
    <w:p w14:paraId="26D5D7AE" w14:textId="77777777" w:rsidR="006447F1" w:rsidRPr="0042010A" w:rsidRDefault="006447F1" w:rsidP="006447F1">
      <w:pPr>
        <w:pStyle w:val="PL"/>
        <w:shd w:val="clear" w:color="auto" w:fill="E6E6E6"/>
      </w:pPr>
      <w:r w:rsidRPr="0042010A">
        <w:tab/>
        <w:t>initialNRSRP-Level-r16</w:t>
      </w:r>
      <w:r w:rsidRPr="0042010A">
        <w:tab/>
      </w:r>
      <w:r w:rsidRPr="0042010A">
        <w:tab/>
      </w:r>
      <w:r w:rsidRPr="0042010A">
        <w:tab/>
      </w:r>
      <w:r w:rsidRPr="0042010A">
        <w:tab/>
      </w:r>
      <w:r w:rsidRPr="0042010A">
        <w:tab/>
        <w:t>INTEGER (0..2),</w:t>
      </w:r>
    </w:p>
    <w:p w14:paraId="74BFE821" w14:textId="77777777" w:rsidR="006447F1" w:rsidRPr="0042010A" w:rsidRDefault="006447F1" w:rsidP="006447F1">
      <w:pPr>
        <w:pStyle w:val="PL"/>
        <w:shd w:val="clear" w:color="auto" w:fill="E6E6E6"/>
      </w:pPr>
      <w:r w:rsidRPr="0042010A">
        <w:tab/>
        <w:t>edt-Fallback-r16</w:t>
      </w:r>
      <w:r w:rsidRPr="0042010A">
        <w:tab/>
      </w:r>
      <w:r w:rsidRPr="0042010A">
        <w:tab/>
      </w:r>
      <w:r w:rsidRPr="0042010A">
        <w:tab/>
      </w:r>
      <w:r w:rsidRPr="0042010A">
        <w:tab/>
      </w:r>
      <w:r w:rsidRPr="0042010A">
        <w:tab/>
      </w:r>
      <w:r w:rsidRPr="0042010A">
        <w:tab/>
        <w:t>BOOLEAN</w:t>
      </w:r>
    </w:p>
    <w:p w14:paraId="0139237E" w14:textId="77777777" w:rsidR="006447F1" w:rsidRPr="0042010A" w:rsidRDefault="006447F1" w:rsidP="006447F1">
      <w:pPr>
        <w:pStyle w:val="PL"/>
        <w:shd w:val="clear" w:color="auto" w:fill="E6E6E6"/>
      </w:pPr>
      <w:r w:rsidRPr="0042010A">
        <w:t>}</w:t>
      </w:r>
    </w:p>
    <w:p w14:paraId="081342A9" w14:textId="77777777" w:rsidR="006447F1" w:rsidRPr="0042010A" w:rsidRDefault="006447F1" w:rsidP="006447F1">
      <w:pPr>
        <w:pStyle w:val="PL"/>
        <w:shd w:val="clear" w:color="auto" w:fill="E6E6E6"/>
      </w:pPr>
    </w:p>
    <w:p w14:paraId="65F1157A" w14:textId="77777777" w:rsidR="006447F1" w:rsidRPr="0042010A" w:rsidRDefault="006447F1" w:rsidP="006447F1">
      <w:pPr>
        <w:pStyle w:val="PL"/>
        <w:shd w:val="clear" w:color="auto" w:fill="E6E6E6"/>
      </w:pPr>
      <w:r w:rsidRPr="0042010A">
        <w:t>RLF-Report-NB-r16 ::=</w:t>
      </w:r>
      <w:r w:rsidRPr="0042010A">
        <w:tab/>
      </w:r>
      <w:r w:rsidRPr="0042010A">
        <w:tab/>
      </w:r>
      <w:r w:rsidRPr="0042010A">
        <w:tab/>
      </w:r>
      <w:r w:rsidRPr="0042010A">
        <w:tab/>
      </w:r>
      <w:r w:rsidRPr="0042010A">
        <w:tab/>
        <w:t>SEQUENCE {</w:t>
      </w:r>
    </w:p>
    <w:p w14:paraId="6CD1C49E" w14:textId="77777777" w:rsidR="006447F1" w:rsidRPr="0042010A" w:rsidRDefault="006447F1" w:rsidP="006447F1">
      <w:pPr>
        <w:pStyle w:val="PL"/>
        <w:shd w:val="clear" w:color="auto" w:fill="E6E6E6"/>
      </w:pPr>
      <w:r w:rsidRPr="0042010A">
        <w:tab/>
        <w:t>failedPCellId-r16</w:t>
      </w:r>
      <w:r w:rsidRPr="0042010A">
        <w:tab/>
      </w:r>
      <w:r w:rsidRPr="0042010A">
        <w:tab/>
      </w:r>
      <w:r w:rsidRPr="0042010A">
        <w:tab/>
      </w:r>
      <w:r w:rsidRPr="0042010A">
        <w:tab/>
      </w:r>
      <w:r w:rsidRPr="0042010A">
        <w:tab/>
      </w:r>
      <w:r w:rsidRPr="0042010A">
        <w:tab/>
        <w:t>CellGlobalIdEUTRA,</w:t>
      </w:r>
    </w:p>
    <w:p w14:paraId="4670DB15" w14:textId="77777777" w:rsidR="006447F1" w:rsidRPr="0042010A" w:rsidRDefault="006447F1" w:rsidP="006447F1">
      <w:pPr>
        <w:pStyle w:val="PL"/>
        <w:shd w:val="clear" w:color="auto" w:fill="E6E6E6"/>
      </w:pPr>
      <w:r w:rsidRPr="0042010A">
        <w:tab/>
        <w:t>reestablishmentCellId-r16</w:t>
      </w:r>
      <w:r w:rsidRPr="0042010A">
        <w:tab/>
      </w:r>
      <w:r w:rsidRPr="0042010A">
        <w:tab/>
      </w:r>
      <w:r w:rsidRPr="0042010A">
        <w:tab/>
      </w:r>
      <w:r w:rsidRPr="0042010A">
        <w:tab/>
        <w:t>CellGlobalIdEUTRA</w:t>
      </w:r>
      <w:r w:rsidRPr="0042010A">
        <w:tab/>
      </w:r>
      <w:r w:rsidRPr="0042010A">
        <w:tab/>
      </w:r>
      <w:r w:rsidRPr="0042010A">
        <w:tab/>
      </w:r>
      <w:r w:rsidRPr="0042010A">
        <w:tab/>
      </w:r>
      <w:r w:rsidRPr="0042010A">
        <w:tab/>
        <w:t>OPTIONAL,</w:t>
      </w:r>
    </w:p>
    <w:p w14:paraId="72918DDE" w14:textId="77777777" w:rsidR="006447F1" w:rsidRPr="0042010A" w:rsidRDefault="006447F1" w:rsidP="006447F1">
      <w:pPr>
        <w:pStyle w:val="PL"/>
        <w:shd w:val="clear" w:color="auto" w:fill="E6E6E6"/>
      </w:pPr>
      <w:r w:rsidRPr="0042010A">
        <w:tab/>
        <w:t>locationInfo-r16</w:t>
      </w:r>
      <w:r w:rsidRPr="0042010A">
        <w:tab/>
      </w:r>
      <w:r w:rsidRPr="0042010A">
        <w:tab/>
      </w:r>
      <w:r w:rsidRPr="0042010A">
        <w:tab/>
      </w:r>
      <w:r w:rsidRPr="0042010A">
        <w:tab/>
      </w:r>
      <w:r w:rsidRPr="0042010A">
        <w:tab/>
      </w:r>
      <w:r w:rsidRPr="0042010A">
        <w:tab/>
        <w:t>LocationInfo-r10</w:t>
      </w:r>
      <w:r w:rsidRPr="0042010A">
        <w:tab/>
      </w:r>
      <w:r w:rsidRPr="0042010A">
        <w:tab/>
      </w:r>
      <w:r w:rsidRPr="0042010A">
        <w:tab/>
      </w:r>
      <w:r w:rsidRPr="0042010A">
        <w:tab/>
      </w:r>
      <w:r w:rsidRPr="0042010A">
        <w:tab/>
        <w:t>OPTIONAL,</w:t>
      </w:r>
    </w:p>
    <w:p w14:paraId="54FC644D" w14:textId="77777777" w:rsidR="006447F1" w:rsidRPr="0042010A" w:rsidRDefault="006447F1" w:rsidP="006447F1">
      <w:pPr>
        <w:pStyle w:val="PL"/>
        <w:shd w:val="clear" w:color="auto" w:fill="E6E6E6"/>
      </w:pPr>
      <w:r w:rsidRPr="0042010A">
        <w:tab/>
        <w:t>measResultLastServCell-r16</w:t>
      </w:r>
      <w:r w:rsidRPr="0042010A">
        <w:tab/>
      </w:r>
      <w:r w:rsidRPr="0042010A">
        <w:tab/>
      </w:r>
      <w:r w:rsidRPr="0042010A">
        <w:tab/>
      </w:r>
      <w:r w:rsidRPr="0042010A">
        <w:tab/>
        <w:t>SEQUENCE {</w:t>
      </w:r>
    </w:p>
    <w:p w14:paraId="71A0B21D" w14:textId="77777777" w:rsidR="006447F1" w:rsidRPr="0042010A" w:rsidRDefault="006447F1" w:rsidP="006447F1">
      <w:pPr>
        <w:pStyle w:val="PL"/>
        <w:shd w:val="clear" w:color="auto" w:fill="E6E6E6"/>
      </w:pPr>
      <w:r w:rsidRPr="0042010A">
        <w:tab/>
        <w:t xml:space="preserve"> </w:t>
      </w:r>
      <w:r w:rsidRPr="0042010A">
        <w:tab/>
        <w:t>nrsrpResult-r16</w:t>
      </w:r>
      <w:r w:rsidRPr="0042010A">
        <w:tab/>
      </w:r>
      <w:r w:rsidRPr="0042010A">
        <w:tab/>
      </w:r>
      <w:r w:rsidRPr="0042010A">
        <w:tab/>
      </w:r>
      <w:r w:rsidRPr="0042010A">
        <w:tab/>
      </w:r>
      <w:r w:rsidRPr="0042010A">
        <w:tab/>
      </w:r>
      <w:r w:rsidRPr="0042010A">
        <w:tab/>
      </w:r>
      <w:r w:rsidRPr="0042010A">
        <w:tab/>
        <w:t>NRSRP-Range-NB-r14,</w:t>
      </w:r>
    </w:p>
    <w:p w14:paraId="3CDE0210" w14:textId="77777777" w:rsidR="006447F1" w:rsidRDefault="006447F1" w:rsidP="006447F1">
      <w:pPr>
        <w:pStyle w:val="PL"/>
        <w:shd w:val="clear" w:color="auto" w:fill="E6E6E6"/>
        <w:rPr>
          <w:ins w:id="55" w:author="Ericsson" w:date="2020-04-08T13:49:00Z"/>
        </w:rPr>
      </w:pPr>
      <w:r w:rsidRPr="0042010A">
        <w:tab/>
      </w:r>
      <w:r w:rsidRPr="0042010A">
        <w:tab/>
        <w:t>nrsrqResult-r16</w:t>
      </w:r>
      <w:r w:rsidRPr="0042010A">
        <w:tab/>
      </w:r>
      <w:r w:rsidRPr="0042010A">
        <w:tab/>
      </w:r>
      <w:r w:rsidRPr="0042010A">
        <w:tab/>
      </w:r>
      <w:r w:rsidRPr="0042010A">
        <w:tab/>
      </w:r>
      <w:r w:rsidRPr="0042010A">
        <w:tab/>
      </w:r>
      <w:r w:rsidRPr="0042010A">
        <w:tab/>
      </w:r>
      <w:r w:rsidRPr="0042010A">
        <w:tab/>
        <w:t>NRSRQ-Range-NB-r14</w:t>
      </w:r>
      <w:r w:rsidRPr="0042010A">
        <w:tab/>
      </w:r>
      <w:r w:rsidRPr="0042010A">
        <w:tab/>
      </w:r>
      <w:r w:rsidRPr="0042010A">
        <w:tab/>
      </w:r>
      <w:r w:rsidRPr="0042010A">
        <w:tab/>
        <w:t>OPTIONAL</w:t>
      </w:r>
      <w:ins w:id="56" w:author="Ericsson" w:date="2020-04-08T13:49:00Z">
        <w:r>
          <w:t>,</w:t>
        </w:r>
      </w:ins>
    </w:p>
    <w:p w14:paraId="2C01FFA6" w14:textId="77777777" w:rsidR="006447F1" w:rsidRPr="0042010A" w:rsidRDefault="006447F1" w:rsidP="006447F1">
      <w:pPr>
        <w:pStyle w:val="PL"/>
        <w:shd w:val="clear" w:color="auto" w:fill="E6E6E6"/>
      </w:pPr>
      <w:ins w:id="57" w:author="Ericsson" w:date="2020-04-08T13:49:00Z">
        <w:r>
          <w:tab/>
        </w:r>
        <w:r>
          <w:tab/>
        </w:r>
      </w:ins>
      <w:ins w:id="58" w:author="Ericsson" w:date="2020-04-08T14:00:00Z">
        <w:r>
          <w:t>ce-</w:t>
        </w:r>
      </w:ins>
      <w:ins w:id="59" w:author="Ericsson" w:date="2020-04-08T13:49:00Z">
        <w:r>
          <w:t>Level-r16</w:t>
        </w:r>
        <w:r>
          <w:tab/>
        </w:r>
        <w:r>
          <w:tab/>
        </w:r>
        <w:r>
          <w:tab/>
        </w:r>
        <w:r>
          <w:tab/>
        </w:r>
        <w:r>
          <w:tab/>
        </w:r>
        <w:r>
          <w:tab/>
        </w:r>
        <w:r>
          <w:tab/>
          <w:t>INTEGER</w:t>
        </w:r>
      </w:ins>
      <w:ins w:id="60" w:author="Ericsson" w:date="2020-04-08T13:50:00Z">
        <w:r>
          <w:t>(0..2)</w:t>
        </w:r>
        <w:r>
          <w:tab/>
        </w:r>
        <w:r>
          <w:tab/>
        </w:r>
        <w:r>
          <w:tab/>
        </w:r>
        <w:r>
          <w:tab/>
        </w:r>
        <w:r>
          <w:tab/>
          <w:t>OPTIONAL</w:t>
        </w:r>
      </w:ins>
    </w:p>
    <w:p w14:paraId="63B942FE" w14:textId="77777777" w:rsidR="006447F1" w:rsidRPr="0042010A" w:rsidRDefault="006447F1" w:rsidP="006447F1">
      <w:pPr>
        <w:pStyle w:val="PL"/>
        <w:shd w:val="clear" w:color="auto" w:fill="E6E6E6"/>
      </w:pPr>
      <w:r w:rsidRPr="0042010A">
        <w:tab/>
        <w:t>},</w:t>
      </w:r>
    </w:p>
    <w:p w14:paraId="554BF33F" w14:textId="77777777" w:rsidR="006447F1" w:rsidRPr="0042010A" w:rsidRDefault="006447F1" w:rsidP="006447F1">
      <w:pPr>
        <w:pStyle w:val="PL"/>
        <w:shd w:val="clear" w:color="auto" w:fill="E6E6E6"/>
      </w:pPr>
      <w:r w:rsidRPr="0042010A">
        <w:tab/>
        <w:t>timeSinceFailure-r16</w:t>
      </w:r>
      <w:r w:rsidRPr="0042010A">
        <w:tab/>
      </w:r>
      <w:r w:rsidRPr="0042010A">
        <w:tab/>
      </w:r>
      <w:r w:rsidRPr="0042010A">
        <w:tab/>
      </w:r>
      <w:r w:rsidRPr="0042010A">
        <w:tab/>
      </w:r>
      <w:r w:rsidRPr="0042010A">
        <w:tab/>
        <w:t>TimeSinceFailure-r11</w:t>
      </w:r>
      <w:r w:rsidRPr="0042010A">
        <w:tab/>
      </w:r>
      <w:r w:rsidRPr="0042010A">
        <w:tab/>
      </w:r>
      <w:r w:rsidRPr="0042010A">
        <w:tab/>
      </w:r>
      <w:r w:rsidRPr="0042010A">
        <w:tab/>
        <w:t>OPTIONAL</w:t>
      </w:r>
    </w:p>
    <w:p w14:paraId="5DBFA415" w14:textId="77777777" w:rsidR="006447F1" w:rsidRPr="0042010A" w:rsidRDefault="006447F1" w:rsidP="006447F1">
      <w:pPr>
        <w:pStyle w:val="PL"/>
        <w:shd w:val="clear" w:color="auto" w:fill="E6E6E6"/>
      </w:pPr>
      <w:r w:rsidRPr="0042010A">
        <w:t>}</w:t>
      </w:r>
    </w:p>
    <w:p w14:paraId="1C069E8F" w14:textId="77777777" w:rsidR="006447F1" w:rsidRPr="0042010A" w:rsidRDefault="006447F1" w:rsidP="006447F1">
      <w:pPr>
        <w:pStyle w:val="PL"/>
        <w:shd w:val="clear" w:color="auto" w:fill="E6E6E6"/>
      </w:pPr>
    </w:p>
    <w:p w14:paraId="44FDA120" w14:textId="77777777" w:rsidR="006447F1" w:rsidRPr="0042010A" w:rsidRDefault="006447F1" w:rsidP="006447F1">
      <w:pPr>
        <w:pStyle w:val="PL"/>
        <w:shd w:val="clear" w:color="auto" w:fill="E6E6E6"/>
      </w:pPr>
      <w:r w:rsidRPr="0042010A">
        <w:t>-- ASN1STOP</w:t>
      </w:r>
    </w:p>
    <w:p w14:paraId="511B25E9" w14:textId="77777777" w:rsidR="006447F1" w:rsidRPr="0042010A" w:rsidRDefault="006447F1" w:rsidP="006447F1">
      <w:pPr>
        <w:rPr>
          <w:rFonts w:eastAsia="Malgun Gothic"/>
          <w:iCs/>
        </w:rPr>
      </w:pPr>
    </w:p>
    <w:p w14:paraId="198A3AF5" w14:textId="77777777" w:rsidR="006447F1" w:rsidRPr="001628A2" w:rsidRDefault="006447F1" w:rsidP="006447F1">
      <w:pPr>
        <w:pStyle w:val="EditorsNote"/>
        <w:rPr>
          <w:color w:val="auto"/>
          <w:lang w:eastAsia="zh-CN"/>
        </w:rPr>
      </w:pPr>
      <w:r w:rsidRPr="001628A2">
        <w:rPr>
          <w:color w:val="auto"/>
        </w:rPr>
        <w:t xml:space="preserve">Editor’s Note: </w:t>
      </w:r>
      <w:r w:rsidRPr="001628A2">
        <w:rPr>
          <w:color w:val="auto"/>
          <w:lang w:val="en-US"/>
        </w:rPr>
        <w:t>FFS: The re-establishment cell id is also included in the RLF report for NB-IoT.</w:t>
      </w:r>
    </w:p>
    <w:p w14:paraId="67047E47" w14:textId="77777777" w:rsidR="006447F1" w:rsidRPr="0042010A" w:rsidRDefault="006447F1" w:rsidP="006447F1">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447F1" w:rsidRPr="0042010A" w14:paraId="25A005D3" w14:textId="77777777" w:rsidTr="00FF319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26D4941" w14:textId="77777777" w:rsidR="006447F1" w:rsidRPr="0042010A" w:rsidRDefault="006447F1" w:rsidP="00FF319D">
            <w:pPr>
              <w:pStyle w:val="TAH"/>
              <w:rPr>
                <w:lang w:eastAsia="en-GB"/>
              </w:rPr>
            </w:pPr>
            <w:r w:rsidRPr="0042010A">
              <w:rPr>
                <w:i/>
                <w:iCs/>
                <w:noProof/>
                <w:lang w:eastAsia="ko-KR"/>
              </w:rPr>
              <w:t>UEInformationResponse-NB</w:t>
            </w:r>
            <w:r w:rsidRPr="0042010A">
              <w:rPr>
                <w:iCs/>
                <w:noProof/>
                <w:lang w:eastAsia="en-GB"/>
              </w:rPr>
              <w:t xml:space="preserve"> field descriptions</w:t>
            </w:r>
          </w:p>
        </w:tc>
      </w:tr>
      <w:tr w:rsidR="006447F1" w:rsidRPr="0042010A" w14:paraId="281DCCA2" w14:textId="77777777" w:rsidTr="00FF319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0C46DF" w14:textId="77777777" w:rsidR="006447F1" w:rsidRPr="001628A2" w:rsidRDefault="006447F1" w:rsidP="00FF319D">
            <w:pPr>
              <w:pStyle w:val="TAL"/>
              <w:rPr>
                <w:b/>
                <w:bCs/>
                <w:i/>
                <w:iCs/>
                <w:noProof/>
                <w:lang w:eastAsia="ko-KR"/>
              </w:rPr>
            </w:pPr>
            <w:r w:rsidRPr="001628A2">
              <w:rPr>
                <w:b/>
                <w:bCs/>
                <w:i/>
                <w:iCs/>
                <w:noProof/>
                <w:lang w:eastAsia="ko-KR"/>
              </w:rPr>
              <w:t>anr-MeasReport</w:t>
            </w:r>
          </w:p>
          <w:p w14:paraId="7D079CF8" w14:textId="77777777" w:rsidR="006447F1" w:rsidRPr="001628A2" w:rsidRDefault="006447F1" w:rsidP="00FF319D">
            <w:pPr>
              <w:pStyle w:val="TAL"/>
              <w:rPr>
                <w:noProof/>
                <w:lang w:eastAsia="ko-KR"/>
              </w:rPr>
            </w:pPr>
            <w:r w:rsidRPr="001628A2">
              <w:rPr>
                <w:noProof/>
                <w:lang w:eastAsia="ko-KR"/>
              </w:rPr>
              <w:t>This field indicates the ANR measurement information.</w:t>
            </w:r>
          </w:p>
        </w:tc>
      </w:tr>
      <w:tr w:rsidR="006447F1" w:rsidRPr="0042010A" w14:paraId="51EA34B5" w14:textId="77777777" w:rsidTr="00FF319D">
        <w:trPr>
          <w:cantSplit/>
          <w:ins w:id="61" w:author="Ericsson" w:date="2020-04-08T13:51:00Z"/>
        </w:trPr>
        <w:tc>
          <w:tcPr>
            <w:tcW w:w="9639" w:type="dxa"/>
            <w:tcBorders>
              <w:top w:val="single" w:sz="4" w:space="0" w:color="808080"/>
              <w:left w:val="single" w:sz="4" w:space="0" w:color="808080"/>
              <w:bottom w:val="single" w:sz="4" w:space="0" w:color="808080"/>
              <w:right w:val="single" w:sz="4" w:space="0" w:color="808080"/>
            </w:tcBorders>
          </w:tcPr>
          <w:p w14:paraId="1A40241E" w14:textId="77777777" w:rsidR="006447F1" w:rsidRPr="001628A2" w:rsidRDefault="006447F1" w:rsidP="00FF319D">
            <w:pPr>
              <w:pStyle w:val="TAL"/>
              <w:rPr>
                <w:ins w:id="62" w:author="Ericsson" w:date="2020-04-08T13:51:00Z"/>
                <w:b/>
                <w:bCs/>
                <w:i/>
                <w:iCs/>
                <w:noProof/>
                <w:lang w:eastAsia="ko-KR"/>
              </w:rPr>
            </w:pPr>
            <w:ins w:id="63" w:author="Ericsson" w:date="2020-04-08T13:52:00Z">
              <w:r>
                <w:rPr>
                  <w:b/>
                  <w:bCs/>
                  <w:i/>
                  <w:iCs/>
                  <w:noProof/>
                  <w:lang w:eastAsia="ko-KR"/>
                </w:rPr>
                <w:t>c</w:t>
              </w:r>
            </w:ins>
            <w:ins w:id="64" w:author="Ericsson" w:date="2020-04-08T13:51:00Z">
              <w:r>
                <w:rPr>
                  <w:b/>
                  <w:bCs/>
                  <w:i/>
                  <w:iCs/>
                  <w:noProof/>
                  <w:lang w:eastAsia="ko-KR"/>
                </w:rPr>
                <w:t>e-Level</w:t>
              </w:r>
            </w:ins>
          </w:p>
          <w:p w14:paraId="29B64E65" w14:textId="77777777" w:rsidR="006447F1" w:rsidRPr="001628A2" w:rsidRDefault="006447F1" w:rsidP="00FF319D">
            <w:pPr>
              <w:pStyle w:val="TAL"/>
              <w:rPr>
                <w:ins w:id="65" w:author="Ericsson" w:date="2020-04-08T13:51:00Z"/>
                <w:b/>
                <w:bCs/>
                <w:i/>
                <w:iCs/>
                <w:noProof/>
                <w:lang w:eastAsia="ko-KR"/>
              </w:rPr>
            </w:pPr>
            <w:ins w:id="66" w:author="Ericsson" w:date="2020-04-08T13:51:00Z">
              <w:r w:rsidRPr="001628A2">
                <w:rPr>
                  <w:noProof/>
                  <w:lang w:eastAsia="ko-KR"/>
                </w:rPr>
                <w:t xml:space="preserve">This field </w:t>
              </w:r>
              <w:r>
                <w:rPr>
                  <w:noProof/>
                  <w:lang w:eastAsia="ko-KR"/>
                </w:rPr>
                <w:t>is used to indicate the ce-Level in which RLF is detected.</w:t>
              </w:r>
              <w:r w:rsidRPr="001628A2">
                <w:rPr>
                  <w:noProof/>
                  <w:lang w:eastAsia="ko-KR"/>
                </w:rPr>
                <w:t>.</w:t>
              </w:r>
            </w:ins>
          </w:p>
        </w:tc>
      </w:tr>
      <w:tr w:rsidR="006447F1" w:rsidRPr="0042010A" w14:paraId="45AE678E" w14:textId="77777777" w:rsidTr="00FF319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0F4F08D" w14:textId="77777777" w:rsidR="006447F1" w:rsidRPr="0042010A" w:rsidRDefault="006447F1" w:rsidP="00FF319D">
            <w:pPr>
              <w:pStyle w:val="TAL"/>
              <w:rPr>
                <w:b/>
                <w:i/>
                <w:noProof/>
                <w:lang w:eastAsia="ko-KR"/>
              </w:rPr>
            </w:pPr>
            <w:r w:rsidRPr="0042010A">
              <w:rPr>
                <w:b/>
                <w:i/>
                <w:noProof/>
                <w:lang w:eastAsia="ko-KR"/>
              </w:rPr>
              <w:t>contentionDetected</w:t>
            </w:r>
          </w:p>
          <w:p w14:paraId="6FBD212B" w14:textId="77777777" w:rsidR="006447F1" w:rsidRPr="0042010A" w:rsidRDefault="006447F1" w:rsidP="00FF319D">
            <w:pPr>
              <w:pStyle w:val="TAL"/>
              <w:rPr>
                <w:noProof/>
                <w:lang w:eastAsia="ko-KR"/>
              </w:rPr>
            </w:pPr>
            <w:r w:rsidRPr="0042010A">
              <w:rPr>
                <w:bCs/>
                <w:noProof/>
                <w:lang w:eastAsia="en-GB"/>
              </w:rPr>
              <w:t>This field is used to indicate that contention was detected for at least one of the transmitted preambles, see TS 36.321 [6].</w:t>
            </w:r>
            <w:r w:rsidRPr="0042010A">
              <w:rPr>
                <w:noProof/>
                <w:lang w:eastAsia="ko-KR"/>
              </w:rPr>
              <w:t xml:space="preserve"> </w:t>
            </w:r>
          </w:p>
        </w:tc>
      </w:tr>
      <w:tr w:rsidR="006447F1" w:rsidRPr="0042010A" w14:paraId="51B5ADD5" w14:textId="77777777" w:rsidTr="00FF319D">
        <w:trPr>
          <w:cantSplit/>
          <w:trHeight w:val="439"/>
        </w:trPr>
        <w:tc>
          <w:tcPr>
            <w:tcW w:w="9639" w:type="dxa"/>
            <w:tcBorders>
              <w:top w:val="single" w:sz="4" w:space="0" w:color="808080"/>
              <w:left w:val="single" w:sz="4" w:space="0" w:color="808080"/>
              <w:bottom w:val="single" w:sz="4" w:space="0" w:color="808080"/>
              <w:right w:val="single" w:sz="4" w:space="0" w:color="808080"/>
            </w:tcBorders>
            <w:hideMark/>
          </w:tcPr>
          <w:p w14:paraId="4EC79305" w14:textId="77777777" w:rsidR="006447F1" w:rsidRPr="001628A2" w:rsidRDefault="006447F1" w:rsidP="00FF319D">
            <w:pPr>
              <w:pStyle w:val="TAL"/>
              <w:rPr>
                <w:b/>
                <w:bCs/>
                <w:i/>
                <w:iCs/>
                <w:noProof/>
                <w:lang w:eastAsia="en-GB"/>
              </w:rPr>
            </w:pPr>
            <w:r w:rsidRPr="001628A2">
              <w:rPr>
                <w:b/>
                <w:bCs/>
                <w:i/>
                <w:iCs/>
                <w:noProof/>
                <w:lang w:eastAsia="en-GB"/>
              </w:rPr>
              <w:t>edt-Fallback</w:t>
            </w:r>
          </w:p>
          <w:p w14:paraId="595FF7E3" w14:textId="77777777" w:rsidR="006447F1" w:rsidRPr="001628A2" w:rsidRDefault="006447F1" w:rsidP="00FF319D">
            <w:pPr>
              <w:pStyle w:val="TAL"/>
              <w:rPr>
                <w:noProof/>
              </w:rPr>
            </w:pPr>
            <w:r w:rsidRPr="001628A2">
              <w:rPr>
                <w:rFonts w:cs="Arial"/>
                <w:szCs w:val="18"/>
              </w:rPr>
              <w:t>Value TRUE indicates that EDT fallback indication was received from the lower layers</w:t>
            </w:r>
            <w:r w:rsidRPr="001628A2">
              <w:rPr>
                <w:bCs/>
                <w:noProof/>
                <w:lang w:eastAsia="en-GB"/>
              </w:rPr>
              <w:t>, see TS 36.321 [6]</w:t>
            </w:r>
            <w:r w:rsidRPr="001628A2">
              <w:rPr>
                <w:rFonts w:cs="Arial"/>
                <w:szCs w:val="18"/>
              </w:rPr>
              <w:t>.</w:t>
            </w:r>
          </w:p>
        </w:tc>
      </w:tr>
      <w:tr w:rsidR="006447F1" w:rsidRPr="0042010A" w14:paraId="597601AE" w14:textId="77777777" w:rsidTr="00FF319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DAB393" w14:textId="77777777" w:rsidR="006447F1" w:rsidRPr="0042010A" w:rsidRDefault="006447F1" w:rsidP="00FF319D">
            <w:pPr>
              <w:pStyle w:val="TAL"/>
              <w:rPr>
                <w:b/>
                <w:i/>
                <w:noProof/>
                <w:lang w:eastAsia="en-GB"/>
              </w:rPr>
            </w:pPr>
            <w:r w:rsidRPr="0042010A">
              <w:rPr>
                <w:b/>
                <w:i/>
                <w:noProof/>
                <w:lang w:eastAsia="en-GB"/>
              </w:rPr>
              <w:t>failedPCellId</w:t>
            </w:r>
          </w:p>
          <w:p w14:paraId="7E27D727" w14:textId="77777777" w:rsidR="006447F1" w:rsidRPr="0042010A" w:rsidRDefault="006447F1" w:rsidP="00FF319D">
            <w:pPr>
              <w:pStyle w:val="TAL"/>
              <w:rPr>
                <w:noProof/>
                <w:lang w:eastAsia="en-GB"/>
              </w:rPr>
            </w:pPr>
            <w:r w:rsidRPr="0042010A">
              <w:rPr>
                <w:noProof/>
                <w:lang w:eastAsia="en-GB"/>
              </w:rPr>
              <w:t>This field is used to indicate the PCell in which RLF is detected.</w:t>
            </w:r>
          </w:p>
        </w:tc>
      </w:tr>
      <w:tr w:rsidR="006447F1" w:rsidRPr="0042010A" w14:paraId="1966DEF8" w14:textId="77777777" w:rsidTr="00FF319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2B5CA2" w14:textId="77777777" w:rsidR="006447F1" w:rsidRPr="0042010A" w:rsidRDefault="006447F1" w:rsidP="00FF319D">
            <w:pPr>
              <w:pStyle w:val="TAL"/>
              <w:rPr>
                <w:b/>
                <w:i/>
                <w:noProof/>
                <w:lang w:eastAsia="en-GB"/>
              </w:rPr>
            </w:pPr>
            <w:r w:rsidRPr="0042010A">
              <w:rPr>
                <w:b/>
                <w:i/>
                <w:noProof/>
                <w:lang w:eastAsia="en-GB"/>
              </w:rPr>
              <w:t>initialNRSRP-Level</w:t>
            </w:r>
          </w:p>
          <w:p w14:paraId="5D8D8652" w14:textId="77777777" w:rsidR="006447F1" w:rsidRPr="0042010A" w:rsidRDefault="006447F1" w:rsidP="00FF319D">
            <w:pPr>
              <w:pStyle w:val="TAL"/>
              <w:rPr>
                <w:b/>
                <w:i/>
                <w:noProof/>
                <w:lang w:eastAsia="en-GB"/>
              </w:rPr>
            </w:pPr>
            <w:r w:rsidRPr="0042010A">
              <w:rPr>
                <w:lang w:eastAsia="en-GB"/>
              </w:rPr>
              <w:t>Indicates the NRSRP level of the NPRACH resource selected for the first preamble transmission.</w:t>
            </w:r>
          </w:p>
        </w:tc>
      </w:tr>
      <w:tr w:rsidR="006447F1" w:rsidRPr="0042010A" w14:paraId="47B7DFD6" w14:textId="77777777" w:rsidTr="00FF319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848825" w14:textId="77777777" w:rsidR="006447F1" w:rsidRPr="0042010A" w:rsidRDefault="006447F1" w:rsidP="00FF319D">
            <w:pPr>
              <w:pStyle w:val="TAL"/>
              <w:rPr>
                <w:b/>
                <w:i/>
                <w:noProof/>
                <w:lang w:eastAsia="ko-KR"/>
              </w:rPr>
            </w:pPr>
            <w:r w:rsidRPr="0042010A">
              <w:rPr>
                <w:b/>
                <w:i/>
                <w:noProof/>
                <w:lang w:eastAsia="ko-KR"/>
              </w:rPr>
              <w:t>measResultLastServCell</w:t>
            </w:r>
          </w:p>
          <w:p w14:paraId="6967A1D2" w14:textId="77777777" w:rsidR="006447F1" w:rsidRPr="0042010A" w:rsidRDefault="006447F1" w:rsidP="00FF319D">
            <w:pPr>
              <w:pStyle w:val="TAL"/>
              <w:rPr>
                <w:bCs/>
                <w:iCs/>
                <w:noProof/>
                <w:lang w:eastAsia="ko-KR"/>
              </w:rPr>
            </w:pPr>
            <w:r w:rsidRPr="0042010A">
              <w:rPr>
                <w:bCs/>
                <w:iCs/>
                <w:noProof/>
                <w:lang w:eastAsia="ko-KR"/>
              </w:rPr>
              <w:t>This field refers to the last measurement results taken in the PCell, where radio link failure happened.</w:t>
            </w:r>
          </w:p>
        </w:tc>
      </w:tr>
      <w:tr w:rsidR="006447F1" w:rsidRPr="0042010A" w14:paraId="7A42EC75" w14:textId="77777777" w:rsidTr="00FF319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12F9D1" w14:textId="77777777" w:rsidR="006447F1" w:rsidRPr="0042010A" w:rsidRDefault="006447F1" w:rsidP="00FF319D">
            <w:pPr>
              <w:pStyle w:val="TAL"/>
              <w:rPr>
                <w:b/>
                <w:i/>
                <w:noProof/>
                <w:lang w:eastAsia="ko-KR"/>
              </w:rPr>
            </w:pPr>
            <w:r w:rsidRPr="0042010A">
              <w:rPr>
                <w:b/>
                <w:i/>
                <w:noProof/>
                <w:lang w:eastAsia="ko-KR"/>
              </w:rPr>
              <w:t>numberOfPreamblesSent</w:t>
            </w:r>
          </w:p>
          <w:p w14:paraId="1706C868" w14:textId="77777777" w:rsidR="006447F1" w:rsidRPr="0042010A" w:rsidRDefault="006447F1" w:rsidP="00FF319D">
            <w:pPr>
              <w:pStyle w:val="TAL"/>
              <w:rPr>
                <w:lang w:eastAsia="ko-KR"/>
              </w:rPr>
            </w:pPr>
            <w:r w:rsidRPr="0042010A">
              <w:rPr>
                <w:lang w:eastAsia="ko-KR"/>
              </w:rPr>
              <w:t>This field is used to indicate the number of RACH preambles that were transmitted. Corresponds to parameter PREAMBLE_TRANSMISSION_COUNTER in TS 36.321 [6].</w:t>
            </w:r>
          </w:p>
        </w:tc>
      </w:tr>
      <w:tr w:rsidR="006447F1" w:rsidRPr="0042010A" w14:paraId="244F34BB" w14:textId="77777777" w:rsidTr="00FF319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764AEC" w14:textId="77777777" w:rsidR="006447F1" w:rsidRPr="0042010A" w:rsidRDefault="006447F1" w:rsidP="00FF319D">
            <w:pPr>
              <w:pStyle w:val="TAL"/>
              <w:rPr>
                <w:b/>
                <w:i/>
                <w:noProof/>
                <w:lang w:eastAsia="ko-KR"/>
              </w:rPr>
            </w:pPr>
            <w:r w:rsidRPr="0042010A">
              <w:rPr>
                <w:b/>
                <w:i/>
                <w:noProof/>
                <w:lang w:eastAsia="ko-KR"/>
              </w:rPr>
              <w:t>reestablishmentCellId</w:t>
            </w:r>
          </w:p>
          <w:p w14:paraId="79253AD7" w14:textId="77777777" w:rsidR="006447F1" w:rsidRPr="0042010A" w:rsidRDefault="006447F1" w:rsidP="00FF319D">
            <w:pPr>
              <w:pStyle w:val="TAL"/>
              <w:rPr>
                <w:bCs/>
                <w:iCs/>
                <w:noProof/>
                <w:lang w:eastAsia="ko-KR"/>
              </w:rPr>
            </w:pPr>
            <w:r w:rsidRPr="0042010A">
              <w:rPr>
                <w:bCs/>
                <w:iCs/>
                <w:noProof/>
                <w:lang w:eastAsia="ko-KR"/>
              </w:rPr>
              <w:t>This field is used to indicate the cell in which the re-establishment attempt was made after connection failure.</w:t>
            </w:r>
          </w:p>
        </w:tc>
      </w:tr>
      <w:tr w:rsidR="006447F1" w:rsidRPr="0042010A" w14:paraId="295096A4" w14:textId="77777777" w:rsidTr="00FF319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DA6AFB2" w14:textId="77777777" w:rsidR="006447F1" w:rsidRPr="0042010A" w:rsidRDefault="006447F1" w:rsidP="00FF319D">
            <w:pPr>
              <w:pStyle w:val="TAL"/>
              <w:rPr>
                <w:b/>
                <w:i/>
                <w:noProof/>
                <w:lang w:eastAsia="zh-CN"/>
              </w:rPr>
            </w:pPr>
            <w:r w:rsidRPr="0042010A">
              <w:rPr>
                <w:b/>
                <w:i/>
                <w:noProof/>
                <w:lang w:eastAsia="zh-CN"/>
              </w:rPr>
              <w:t>timeSinceFailure</w:t>
            </w:r>
          </w:p>
          <w:p w14:paraId="4EAEF743" w14:textId="77777777" w:rsidR="006447F1" w:rsidRPr="0042010A" w:rsidRDefault="006447F1" w:rsidP="00FF319D">
            <w:pPr>
              <w:pStyle w:val="TAL"/>
              <w:rPr>
                <w:bCs/>
                <w:iCs/>
                <w:noProof/>
                <w:lang w:eastAsia="ko-KR"/>
              </w:rPr>
            </w:pPr>
            <w:r w:rsidRPr="0042010A">
              <w:rPr>
                <w:noProof/>
                <w:lang w:eastAsia="zh-CN"/>
              </w:rPr>
              <w:t>T</w:t>
            </w:r>
            <w:r w:rsidRPr="0042010A">
              <w:rPr>
                <w:noProof/>
                <w:lang w:eastAsia="en-GB"/>
              </w:rPr>
              <w:t>his fie</w:t>
            </w:r>
            <w:r w:rsidRPr="0042010A">
              <w:rPr>
                <w:noProof/>
                <w:lang w:eastAsia="zh-CN"/>
              </w:rPr>
              <w:t>l</w:t>
            </w:r>
            <w:r w:rsidRPr="0042010A">
              <w:rPr>
                <w:noProof/>
                <w:lang w:eastAsia="en-GB"/>
              </w:rPr>
              <w:t xml:space="preserve">d is used to indicate the </w:t>
            </w:r>
            <w:r w:rsidRPr="0042010A">
              <w:rPr>
                <w:noProof/>
                <w:lang w:eastAsia="zh-CN"/>
              </w:rPr>
              <w:t xml:space="preserve">time that </w:t>
            </w:r>
            <w:r w:rsidRPr="0042010A">
              <w:rPr>
                <w:lang w:eastAsia="en-GB"/>
              </w:rPr>
              <w:t>elapsed since the connection failure.</w:t>
            </w:r>
            <w:r w:rsidRPr="0042010A">
              <w:rPr>
                <w:lang w:eastAsia="zh-CN"/>
              </w:rPr>
              <w:t xml:space="preserve"> </w:t>
            </w:r>
            <w:r w:rsidRPr="0042010A">
              <w:rPr>
                <w:bCs/>
                <w:iCs/>
                <w:noProof/>
                <w:lang w:eastAsia="ko-KR"/>
              </w:rPr>
              <w:t>Value in seconds. The maximum value 172800 means 172800s or longer.</w:t>
            </w:r>
          </w:p>
        </w:tc>
      </w:tr>
    </w:tbl>
    <w:p w14:paraId="13AFC821" w14:textId="77777777" w:rsidR="006447F1" w:rsidRPr="000C6D0D" w:rsidRDefault="006447F1" w:rsidP="006447F1"/>
    <w:p w14:paraId="599D5674" w14:textId="77777777" w:rsidR="006447F1" w:rsidRPr="00CE0424" w:rsidRDefault="006447F1" w:rsidP="006447F1">
      <w:pPr>
        <w:pStyle w:val="Heading1"/>
      </w:pPr>
      <w:r w:rsidRPr="00CE0424">
        <w:t>Conclusion</w:t>
      </w:r>
    </w:p>
    <w:p w14:paraId="4AD1C46A" w14:textId="77777777" w:rsidR="0031344D" w:rsidRDefault="006447F1" w:rsidP="006447F1">
      <w:pPr>
        <w:pStyle w:val="BodyText"/>
        <w:rPr>
          <w:noProof/>
        </w:rPr>
      </w:pPr>
      <w:r w:rsidRPr="00E52101">
        <w:rPr>
          <w:lang w:val="en-US"/>
        </w:rPr>
        <w:t xml:space="preserve">In section </w:t>
      </w:r>
      <w:r w:rsidRPr="00CE0424">
        <w:rPr>
          <w:highlight w:val="cyan"/>
        </w:rPr>
        <w:fldChar w:fldCharType="begin"/>
      </w:r>
      <w:r w:rsidRPr="00E52101">
        <w:rPr>
          <w:lang w:val="en-US"/>
        </w:rPr>
        <w:instrText xml:space="preserve"> REF _Ref178064866 \r \h </w:instrText>
      </w:r>
      <w:r w:rsidRPr="00CE0424">
        <w:rPr>
          <w:highlight w:val="cyan"/>
        </w:rPr>
      </w:r>
      <w:r w:rsidRPr="00CE0424">
        <w:rPr>
          <w:highlight w:val="cyan"/>
        </w:rPr>
        <w:fldChar w:fldCharType="separate"/>
      </w:r>
      <w:r w:rsidRPr="00E52101">
        <w:rPr>
          <w:lang w:val="en-US"/>
        </w:rPr>
        <w:t>2</w:t>
      </w:r>
      <w:r w:rsidRPr="00CE0424">
        <w:rPr>
          <w:highlight w:val="cyan"/>
        </w:rPr>
        <w:fldChar w:fldCharType="end"/>
      </w:r>
      <w:r w:rsidRPr="00E52101">
        <w:rPr>
          <w:lang w:val="en-US"/>
        </w:rPr>
        <w:t xml:space="preserve"> we made the following observations:</w:t>
      </w:r>
      <w:r>
        <w:rPr>
          <w:b/>
          <w:bCs/>
        </w:rPr>
        <w:fldChar w:fldCharType="begin"/>
      </w:r>
      <w:r w:rsidRPr="00E52101">
        <w:rPr>
          <w:b/>
          <w:bCs/>
          <w:lang w:val="en-US"/>
        </w:rPr>
        <w:instrText xml:space="preserve"> TOC \f \n \t "Observation;1" </w:instrText>
      </w:r>
      <w:r>
        <w:rPr>
          <w:b/>
          <w:bCs/>
        </w:rPr>
        <w:fldChar w:fldCharType="separate"/>
      </w:r>
    </w:p>
    <w:p w14:paraId="6C68F54A" w14:textId="77777777" w:rsidR="0031344D" w:rsidRPr="0031344D" w:rsidRDefault="0031344D">
      <w:pPr>
        <w:pStyle w:val="TOC1"/>
        <w:rPr>
          <w:rFonts w:asciiTheme="minorHAnsi" w:eastAsiaTheme="minorEastAsia" w:hAnsiTheme="minorHAnsi" w:cstheme="minorBidi"/>
          <w:b w:val="0"/>
          <w:sz w:val="22"/>
          <w:lang w:eastAsia="sv-SE"/>
        </w:rPr>
      </w:pPr>
      <w:bookmarkStart w:id="67" w:name="_GoBack"/>
      <w:bookmarkEnd w:id="67"/>
      <w:r>
        <w:t>Observation 1</w:t>
      </w:r>
      <w:r w:rsidRPr="0031344D">
        <w:rPr>
          <w:rFonts w:asciiTheme="minorHAnsi" w:eastAsiaTheme="minorEastAsia" w:hAnsiTheme="minorHAnsi" w:cstheme="minorBidi"/>
          <w:b w:val="0"/>
          <w:sz w:val="22"/>
          <w:lang w:eastAsia="sv-SE"/>
        </w:rPr>
        <w:tab/>
      </w:r>
      <w:r w:rsidRPr="005D7F60">
        <w:t>The logging of CE level during RLF and ANR measurements will provide better understanding of CE level utilizations and planning of resource requirements.</w:t>
      </w:r>
    </w:p>
    <w:p w14:paraId="739F4F41" w14:textId="77777777" w:rsidR="006447F1" w:rsidRPr="008D50A7" w:rsidRDefault="006447F1" w:rsidP="006447F1">
      <w:pPr>
        <w:pStyle w:val="BodyText"/>
        <w:rPr>
          <w:b/>
          <w:bCs/>
          <w:lang w:val="en-US"/>
        </w:rPr>
      </w:pPr>
      <w:r>
        <w:rPr>
          <w:b/>
          <w:bCs/>
        </w:rPr>
        <w:fldChar w:fldCharType="end"/>
      </w:r>
    </w:p>
    <w:p w14:paraId="7694EE82" w14:textId="77777777" w:rsidR="0031344D" w:rsidRDefault="006447F1" w:rsidP="006447F1">
      <w:pPr>
        <w:pStyle w:val="BodyText"/>
        <w:rPr>
          <w:noProof/>
        </w:rPr>
      </w:pPr>
      <w:r w:rsidRPr="00E52101">
        <w:rPr>
          <w:lang w:val="en-US"/>
        </w:rPr>
        <w:t xml:space="preserve">Based on the discussion in section </w:t>
      </w:r>
      <w:r w:rsidRPr="00CE0424">
        <w:rPr>
          <w:highlight w:val="cyan"/>
        </w:rPr>
        <w:fldChar w:fldCharType="begin"/>
      </w:r>
      <w:r w:rsidRPr="00E52101">
        <w:rPr>
          <w:lang w:val="en-US"/>
        </w:rPr>
        <w:instrText xml:space="preserve"> REF _Ref178064866 \r \h </w:instrText>
      </w:r>
      <w:r w:rsidRPr="00CE0424">
        <w:rPr>
          <w:highlight w:val="cyan"/>
        </w:rPr>
      </w:r>
      <w:r w:rsidRPr="00CE0424">
        <w:rPr>
          <w:highlight w:val="cyan"/>
        </w:rPr>
        <w:fldChar w:fldCharType="separate"/>
      </w:r>
      <w:r w:rsidRPr="00E52101">
        <w:rPr>
          <w:lang w:val="en-US"/>
        </w:rPr>
        <w:t>2</w:t>
      </w:r>
      <w:r w:rsidRPr="00CE0424">
        <w:rPr>
          <w:highlight w:val="cyan"/>
        </w:rPr>
        <w:fldChar w:fldCharType="end"/>
      </w:r>
      <w:r w:rsidRPr="00E52101">
        <w:rPr>
          <w:lang w:val="en-US"/>
        </w:rPr>
        <w:t xml:space="preserve"> we propose the following:</w:t>
      </w:r>
      <w:r>
        <w:rPr>
          <w:b/>
          <w:bCs/>
        </w:rPr>
        <w:fldChar w:fldCharType="begin"/>
      </w:r>
      <w:r w:rsidRPr="00E52101">
        <w:rPr>
          <w:b/>
          <w:bCs/>
          <w:lang w:val="en-US"/>
        </w:rPr>
        <w:instrText xml:space="preserve"> TOC \f \n \p " " \t "Proposal;1" </w:instrText>
      </w:r>
      <w:r>
        <w:rPr>
          <w:b/>
          <w:bCs/>
        </w:rPr>
        <w:fldChar w:fldCharType="separate"/>
      </w:r>
    </w:p>
    <w:p w14:paraId="4A8EDDA6" w14:textId="77777777" w:rsidR="0031344D" w:rsidRPr="0031344D" w:rsidRDefault="0031344D">
      <w:pPr>
        <w:pStyle w:val="TOC1"/>
        <w:rPr>
          <w:rFonts w:asciiTheme="minorHAnsi" w:eastAsiaTheme="minorEastAsia" w:hAnsiTheme="minorHAnsi" w:cstheme="minorBidi"/>
          <w:b w:val="0"/>
          <w:sz w:val="22"/>
          <w:lang w:eastAsia="sv-SE"/>
        </w:rPr>
      </w:pPr>
      <w:r>
        <w:lastRenderedPageBreak/>
        <w:t>Proposal 1</w:t>
      </w:r>
      <w:r w:rsidRPr="0031344D">
        <w:rPr>
          <w:rFonts w:asciiTheme="minorHAnsi" w:eastAsiaTheme="minorEastAsia" w:hAnsiTheme="minorHAnsi" w:cstheme="minorBidi"/>
          <w:b w:val="0"/>
          <w:sz w:val="22"/>
          <w:lang w:eastAsia="sv-SE"/>
        </w:rPr>
        <w:tab/>
      </w:r>
      <w:r>
        <w:t xml:space="preserve">UE stores the CE level of the </w:t>
      </w:r>
      <w:r w:rsidRPr="006833DE">
        <w:rPr>
          <w:rFonts w:cs="Arial"/>
        </w:rPr>
        <w:t>Last Serving Cell for RLF</w:t>
      </w:r>
    </w:p>
    <w:p w14:paraId="65D9FCD9" w14:textId="77777777" w:rsidR="0031344D" w:rsidRPr="0031344D" w:rsidRDefault="0031344D">
      <w:pPr>
        <w:pStyle w:val="TOC1"/>
        <w:rPr>
          <w:rFonts w:asciiTheme="minorHAnsi" w:eastAsiaTheme="minorEastAsia" w:hAnsiTheme="minorHAnsi" w:cstheme="minorBidi"/>
          <w:b w:val="0"/>
          <w:sz w:val="22"/>
          <w:lang w:eastAsia="sv-SE"/>
        </w:rPr>
      </w:pPr>
      <w:r>
        <w:t>Proposal 2</w:t>
      </w:r>
      <w:r w:rsidRPr="0031344D">
        <w:rPr>
          <w:rFonts w:asciiTheme="minorHAnsi" w:eastAsiaTheme="minorEastAsia" w:hAnsiTheme="minorHAnsi" w:cstheme="minorBidi"/>
          <w:b w:val="0"/>
          <w:sz w:val="22"/>
          <w:lang w:eastAsia="sv-SE"/>
        </w:rPr>
        <w:tab/>
      </w:r>
      <w:r>
        <w:t xml:space="preserve">UE stores the CE level </w:t>
      </w:r>
      <w:r w:rsidRPr="006833DE">
        <w:rPr>
          <w:rFonts w:cs="Arial"/>
        </w:rPr>
        <w:t>of serving cell when ANR measurement is being performed</w:t>
      </w:r>
      <w:r>
        <w:t>.</w:t>
      </w:r>
    </w:p>
    <w:p w14:paraId="76C5FEF9" w14:textId="77777777" w:rsidR="0031344D" w:rsidRPr="0031344D" w:rsidRDefault="0031344D">
      <w:pPr>
        <w:pStyle w:val="TOC1"/>
        <w:rPr>
          <w:rFonts w:asciiTheme="minorHAnsi" w:eastAsiaTheme="minorEastAsia" w:hAnsiTheme="minorHAnsi" w:cstheme="minorBidi"/>
          <w:b w:val="0"/>
          <w:sz w:val="22"/>
          <w:lang w:eastAsia="sv-SE"/>
        </w:rPr>
      </w:pPr>
      <w:r>
        <w:t>Proposal 3</w:t>
      </w:r>
      <w:r w:rsidRPr="0031344D">
        <w:rPr>
          <w:rFonts w:asciiTheme="minorHAnsi" w:eastAsiaTheme="minorEastAsia" w:hAnsiTheme="minorHAnsi" w:cstheme="minorBidi"/>
          <w:b w:val="0"/>
          <w:sz w:val="22"/>
          <w:lang w:eastAsia="sv-SE"/>
        </w:rPr>
        <w:tab/>
      </w:r>
      <w:r>
        <w:t xml:space="preserve">UE stores the change of CE level and corresponding RSRPs when </w:t>
      </w:r>
      <w:r w:rsidRPr="006833DE">
        <w:rPr>
          <w:rFonts w:cs="Arial"/>
        </w:rPr>
        <w:t>ANR measurement is being performed.</w:t>
      </w:r>
    </w:p>
    <w:p w14:paraId="24D3971C" w14:textId="77777777" w:rsidR="0031344D" w:rsidRPr="0031344D" w:rsidRDefault="0031344D">
      <w:pPr>
        <w:pStyle w:val="TOC1"/>
        <w:rPr>
          <w:rFonts w:asciiTheme="minorHAnsi" w:eastAsiaTheme="minorEastAsia" w:hAnsiTheme="minorHAnsi" w:cstheme="minorBidi"/>
          <w:b w:val="0"/>
          <w:sz w:val="22"/>
          <w:lang w:eastAsia="sv-SE"/>
        </w:rPr>
      </w:pPr>
      <w:r>
        <w:t>Proposal 4</w:t>
      </w:r>
      <w:r w:rsidRPr="0031344D">
        <w:rPr>
          <w:rFonts w:asciiTheme="minorHAnsi" w:eastAsiaTheme="minorEastAsia" w:hAnsiTheme="minorHAnsi" w:cstheme="minorBidi"/>
          <w:b w:val="0"/>
          <w:sz w:val="22"/>
          <w:lang w:eastAsia="sv-SE"/>
        </w:rPr>
        <w:tab/>
      </w:r>
      <w:r>
        <w:t xml:space="preserve">UE stores the CE level of the </w:t>
      </w:r>
      <w:r w:rsidRPr="006833DE">
        <w:rPr>
          <w:rFonts w:cs="Arial"/>
        </w:rPr>
        <w:t>target cell during ANR measurement when possible</w:t>
      </w:r>
      <w:r>
        <w:t>.</w:t>
      </w:r>
    </w:p>
    <w:p w14:paraId="26DEB9D5" w14:textId="77777777" w:rsidR="006447F1" w:rsidRPr="008D50A7" w:rsidRDefault="006447F1" w:rsidP="006447F1">
      <w:pPr>
        <w:rPr>
          <w:b/>
          <w:bCs/>
          <w:lang w:val="en-US"/>
        </w:rPr>
      </w:pPr>
      <w:r>
        <w:rPr>
          <w:b/>
          <w:bCs/>
        </w:rPr>
        <w:fldChar w:fldCharType="end"/>
      </w:r>
    </w:p>
    <w:p w14:paraId="498BEC48" w14:textId="77777777" w:rsidR="006447F1" w:rsidRPr="008D50A7" w:rsidRDefault="006447F1" w:rsidP="006447F1">
      <w:pPr>
        <w:rPr>
          <w:b/>
          <w:bCs/>
          <w:lang w:val="en-US"/>
        </w:rPr>
      </w:pPr>
    </w:p>
    <w:p w14:paraId="17F46013" w14:textId="77777777" w:rsidR="006447F1" w:rsidRPr="00CE0424" w:rsidRDefault="006447F1" w:rsidP="006447F1">
      <w:pPr>
        <w:pStyle w:val="Heading1"/>
      </w:pPr>
      <w:bookmarkStart w:id="68" w:name="_In-sequence_SDU_delivery"/>
      <w:bookmarkEnd w:id="68"/>
      <w:r w:rsidRPr="00CE0424">
        <w:t>References</w:t>
      </w:r>
    </w:p>
    <w:p w14:paraId="15166B2F" w14:textId="77777777" w:rsidR="006447F1" w:rsidRPr="006C7BDE" w:rsidRDefault="006447F1" w:rsidP="006447F1">
      <w:pPr>
        <w:pStyle w:val="Reference"/>
        <w:rPr>
          <w:lang w:val="en-US" w:eastAsia="sv-SE"/>
        </w:rPr>
      </w:pPr>
      <w:r w:rsidRPr="006C7BDE">
        <w:rPr>
          <w:lang w:eastAsia="sv-SE"/>
        </w:rPr>
        <w:t>RP-182902, “Additional enhancements for NB-IoT”, Huawei, RAN#82, 10th – 13th December 2018</w:t>
      </w:r>
      <w:r w:rsidRPr="006C7BDE">
        <w:rPr>
          <w:lang w:val="en-US" w:eastAsia="sv-SE"/>
        </w:rPr>
        <w:t> </w:t>
      </w:r>
    </w:p>
    <w:p w14:paraId="181A98FB" w14:textId="77777777" w:rsidR="006447F1" w:rsidRPr="009C265B" w:rsidRDefault="006447F1" w:rsidP="006447F1">
      <w:pPr>
        <w:pStyle w:val="Reference"/>
        <w:rPr>
          <w:lang w:val="en-US"/>
        </w:rPr>
      </w:pPr>
      <w:r w:rsidRPr="00032182">
        <w:rPr>
          <w:lang w:eastAsia="sv-SE"/>
        </w:rPr>
        <w:t>R2-1901123, “Report of [104#</w:t>
      </w:r>
      <w:proofErr w:type="gramStart"/>
      <w:r w:rsidRPr="00032182">
        <w:rPr>
          <w:lang w:eastAsia="sv-SE"/>
        </w:rPr>
        <w:t>44][</w:t>
      </w:r>
      <w:proofErr w:type="gramEnd"/>
      <w:r w:rsidRPr="00032182">
        <w:rPr>
          <w:lang w:eastAsia="sv-SE"/>
        </w:rPr>
        <w:t>NB-IoT R16] SON ANR report”, Huawei, RAN2#105, 25th Feb – 1st Mar 2019</w:t>
      </w:r>
      <w:r w:rsidRPr="00032182">
        <w:rPr>
          <w:lang w:val="en-US" w:eastAsia="sv-SE"/>
        </w:rPr>
        <w:t> </w:t>
      </w:r>
    </w:p>
    <w:p w14:paraId="4F6BA3C8" w14:textId="77777777" w:rsidR="006447F1" w:rsidRDefault="006447F1" w:rsidP="006447F1">
      <w:pPr>
        <w:pStyle w:val="Reference"/>
      </w:pPr>
      <w:r w:rsidRPr="005E026F">
        <w:t>R2-1912895</w:t>
      </w:r>
      <w:r>
        <w:t xml:space="preserve">, “Remaining FFSs for ANR report in NB-IoT”, ZTE Corporation, </w:t>
      </w:r>
      <w:proofErr w:type="spellStart"/>
      <w:r>
        <w:t>Sanechips</w:t>
      </w:r>
      <w:proofErr w:type="spellEnd"/>
      <w:r>
        <w:t>, RAN2#107bis</w:t>
      </w:r>
    </w:p>
    <w:p w14:paraId="6F771E3F" w14:textId="77777777" w:rsidR="006447F1" w:rsidRPr="00032182" w:rsidRDefault="006447F1" w:rsidP="006447F1">
      <w:pPr>
        <w:overflowPunct/>
        <w:autoSpaceDE/>
        <w:autoSpaceDN/>
        <w:adjustRightInd/>
        <w:spacing w:after="0"/>
        <w:rPr>
          <w:lang w:val="en-US"/>
        </w:rPr>
      </w:pPr>
    </w:p>
    <w:p w14:paraId="47D05AFC" w14:textId="77777777" w:rsidR="006447F1" w:rsidRPr="00BB451E" w:rsidRDefault="006447F1" w:rsidP="006447F1">
      <w:pPr>
        <w:rPr>
          <w:lang w:val="en-US"/>
        </w:rPr>
      </w:pPr>
    </w:p>
    <w:bookmarkEnd w:id="0"/>
    <w:p w14:paraId="7340A49A" w14:textId="77777777" w:rsidR="006447F1" w:rsidRPr="005D19EB" w:rsidRDefault="006447F1" w:rsidP="00BB451E">
      <w:pPr>
        <w:rPr>
          <w:rFonts w:cs="Arial"/>
          <w:lang w:val="en-US"/>
        </w:rPr>
      </w:pPr>
    </w:p>
    <w:sectPr w:rsidR="006447F1" w:rsidRPr="005D19EB">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46D01" w14:textId="77777777" w:rsidR="00E3677D" w:rsidRDefault="00E3677D">
      <w:r>
        <w:separator/>
      </w:r>
    </w:p>
  </w:endnote>
  <w:endnote w:type="continuationSeparator" w:id="0">
    <w:p w14:paraId="537D835A" w14:textId="77777777" w:rsidR="00E3677D" w:rsidRDefault="00E3677D">
      <w:r>
        <w:continuationSeparator/>
      </w:r>
    </w:p>
  </w:endnote>
  <w:endnote w:type="continuationNotice" w:id="1">
    <w:p w14:paraId="52B63B8D" w14:textId="77777777" w:rsidR="00E3677D" w:rsidRDefault="00E367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F21DC"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51A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51A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A911C" w14:textId="77777777" w:rsidR="00E3677D" w:rsidRDefault="00E3677D">
      <w:r>
        <w:separator/>
      </w:r>
    </w:p>
  </w:footnote>
  <w:footnote w:type="continuationSeparator" w:id="0">
    <w:p w14:paraId="11612F37" w14:textId="77777777" w:rsidR="00E3677D" w:rsidRDefault="00E3677D">
      <w:r>
        <w:continuationSeparator/>
      </w:r>
    </w:p>
  </w:footnote>
  <w:footnote w:type="continuationNotice" w:id="1">
    <w:p w14:paraId="0738435F" w14:textId="77777777" w:rsidR="00E3677D" w:rsidRDefault="00E367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5FE32"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757576"/>
    <w:multiLevelType w:val="multilevel"/>
    <w:tmpl w:val="03AAFC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20A1474"/>
    <w:multiLevelType w:val="multilevel"/>
    <w:tmpl w:val="98A6C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BF0033"/>
    <w:multiLevelType w:val="multilevel"/>
    <w:tmpl w:val="A1E8B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283F69"/>
    <w:multiLevelType w:val="multilevel"/>
    <w:tmpl w:val="B8DC78E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DF480B"/>
    <w:multiLevelType w:val="multilevel"/>
    <w:tmpl w:val="111CC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853F68"/>
    <w:multiLevelType w:val="multilevel"/>
    <w:tmpl w:val="760E89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D82570"/>
    <w:multiLevelType w:val="multilevel"/>
    <w:tmpl w:val="C0F04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083115A"/>
    <w:multiLevelType w:val="multilevel"/>
    <w:tmpl w:val="B52C0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7F6AFB"/>
    <w:multiLevelType w:val="multilevel"/>
    <w:tmpl w:val="02D052B2"/>
    <w:lvl w:ilvl="0">
      <w:start w:val="1"/>
      <w:numFmt w:val="bullet"/>
      <w:pStyle w:val="3GPPAgreements"/>
      <w:lvlText w:val=""/>
      <w:lvlJc w:val="left"/>
      <w:pPr>
        <w:ind w:left="2203" w:hanging="360"/>
      </w:pPr>
      <w:rPr>
        <w:rFonts w:ascii="Wingdings" w:hAnsi="Wingdings" w:hint="default"/>
        <w:color w:val="auto"/>
        <w:sz w:val="22"/>
      </w:rPr>
    </w:lvl>
    <w:lvl w:ilvl="1">
      <w:start w:val="1"/>
      <w:numFmt w:val="bullet"/>
      <w:lvlText w:val="○"/>
      <w:lvlJc w:val="left"/>
      <w:pPr>
        <w:ind w:left="2268" w:hanging="283"/>
      </w:pPr>
      <w:rPr>
        <w:rFonts w:ascii="Times New Roman" w:hAnsi="Times New Roman" w:cs="Times New Roman" w:hint="default"/>
        <w:color w:val="auto"/>
        <w:sz w:val="22"/>
      </w:rPr>
    </w:lvl>
    <w:lvl w:ilvl="2">
      <w:start w:val="1"/>
      <w:numFmt w:val="bullet"/>
      <w:lvlText w:val="♦"/>
      <w:lvlJc w:val="left"/>
      <w:pPr>
        <w:ind w:left="2552" w:hanging="284"/>
      </w:pPr>
      <w:rPr>
        <w:rFonts w:ascii="Times New Roman" w:hAnsi="Times New Roman" w:cs="Times New Roman" w:hint="default"/>
        <w:color w:val="auto"/>
        <w:sz w:val="22"/>
      </w:rPr>
    </w:lvl>
    <w:lvl w:ilvl="3">
      <w:start w:val="1"/>
      <w:numFmt w:val="bullet"/>
      <w:lvlText w:val="□"/>
      <w:lvlJc w:val="left"/>
      <w:pPr>
        <w:ind w:left="2835" w:hanging="283"/>
      </w:pPr>
      <w:rPr>
        <w:rFonts w:ascii="Times New Roman" w:hAnsi="Times New Roman" w:cs="Times New Roman" w:hint="default"/>
        <w:color w:val="auto"/>
      </w:rPr>
    </w:lvl>
    <w:lvl w:ilvl="4">
      <w:start w:val="1"/>
      <w:numFmt w:val="bullet"/>
      <w:lvlText w:val="▪"/>
      <w:lvlJc w:val="left"/>
      <w:pPr>
        <w:ind w:left="3119" w:hanging="284"/>
      </w:pPr>
      <w:rPr>
        <w:rFonts w:ascii="Times New Roman" w:hAnsi="Times New Roman" w:cs="Times New Roman" w:hint="default"/>
        <w:color w:val="auto"/>
      </w:rPr>
    </w:lvl>
    <w:lvl w:ilvl="5">
      <w:start w:val="1"/>
      <w:numFmt w:val="lowerRoman"/>
      <w:lvlText w:val="(%6)"/>
      <w:lvlJc w:val="left"/>
      <w:pPr>
        <w:ind w:left="3861" w:hanging="360"/>
      </w:pPr>
    </w:lvl>
    <w:lvl w:ilvl="6">
      <w:start w:val="1"/>
      <w:numFmt w:val="decimal"/>
      <w:lvlText w:val="%7."/>
      <w:lvlJc w:val="left"/>
      <w:pPr>
        <w:ind w:left="4221" w:hanging="360"/>
      </w:pPr>
    </w:lvl>
    <w:lvl w:ilvl="7">
      <w:start w:val="1"/>
      <w:numFmt w:val="lowerLetter"/>
      <w:lvlText w:val="%8."/>
      <w:lvlJc w:val="left"/>
      <w:pPr>
        <w:ind w:left="4581" w:hanging="360"/>
      </w:pPr>
    </w:lvl>
    <w:lvl w:ilvl="8">
      <w:start w:val="1"/>
      <w:numFmt w:val="lowerRoman"/>
      <w:lvlText w:val="%9."/>
      <w:lvlJc w:val="left"/>
      <w:pPr>
        <w:ind w:left="4941" w:hanging="36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161174"/>
    <w:multiLevelType w:val="multilevel"/>
    <w:tmpl w:val="682008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475E2BBE"/>
    <w:multiLevelType w:val="multilevel"/>
    <w:tmpl w:val="8D92A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5830BB"/>
    <w:multiLevelType w:val="multilevel"/>
    <w:tmpl w:val="8098C91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0B7FDF"/>
    <w:multiLevelType w:val="multilevel"/>
    <w:tmpl w:val="C62075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E71147"/>
    <w:multiLevelType w:val="multilevel"/>
    <w:tmpl w:val="0E04F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6535AA"/>
    <w:multiLevelType w:val="hybridMultilevel"/>
    <w:tmpl w:val="1A30FD82"/>
    <w:lvl w:ilvl="0" w:tplc="2C922B72">
      <w:numFmt w:val="bullet"/>
      <w:lvlText w:val="-"/>
      <w:lvlJc w:val="left"/>
      <w:pPr>
        <w:ind w:left="720" w:hanging="360"/>
      </w:pPr>
      <w:rPr>
        <w:rFonts w:ascii="Calibri" w:eastAsia="Calibri"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0154291"/>
    <w:multiLevelType w:val="multilevel"/>
    <w:tmpl w:val="D1F67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7946322"/>
    <w:multiLevelType w:val="multilevel"/>
    <w:tmpl w:val="C3AE812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C1F2270"/>
    <w:multiLevelType w:val="multilevel"/>
    <w:tmpl w:val="954C2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4"/>
  </w:num>
  <w:num w:numId="3">
    <w:abstractNumId w:val="16"/>
  </w:num>
  <w:num w:numId="4">
    <w:abstractNumId w:val="17"/>
  </w:num>
  <w:num w:numId="5">
    <w:abstractNumId w:val="13"/>
  </w:num>
  <w:num w:numId="6">
    <w:abstractNumId w:val="21"/>
  </w:num>
  <w:num w:numId="7">
    <w:abstractNumId w:val="29"/>
  </w:num>
  <w:num w:numId="8">
    <w:abstractNumId w:val="14"/>
  </w:num>
  <w:num w:numId="9">
    <w:abstractNumId w:val="11"/>
  </w:num>
  <w:num w:numId="10">
    <w:abstractNumId w:val="3"/>
  </w:num>
  <w:num w:numId="11">
    <w:abstractNumId w:val="2"/>
  </w:num>
  <w:num w:numId="12">
    <w:abstractNumId w:val="1"/>
  </w:num>
  <w:num w:numId="13">
    <w:abstractNumId w:val="26"/>
  </w:num>
  <w:num w:numId="14">
    <w:abstractNumId w:val="0"/>
  </w:num>
  <w:num w:numId="15">
    <w:abstractNumId w:val="32"/>
  </w:num>
  <w:num w:numId="16">
    <w:abstractNumId w:val="35"/>
  </w:num>
  <w:num w:numId="17">
    <w:abstractNumId w:val="15"/>
  </w:num>
  <w:num w:numId="18">
    <w:abstractNumId w:val="12"/>
  </w:num>
  <w:num w:numId="19">
    <w:abstractNumId w:val="31"/>
  </w:num>
  <w:num w:numId="20">
    <w:abstractNumId w:val="19"/>
  </w:num>
  <w:num w:numId="21">
    <w:abstractNumId w:val="27"/>
  </w:num>
  <w:num w:numId="22">
    <w:abstractNumId w:val="28"/>
  </w:num>
  <w:num w:numId="23">
    <w:abstractNumId w:val="8"/>
  </w:num>
  <w:num w:numId="24">
    <w:abstractNumId w:val="22"/>
  </w:num>
  <w:num w:numId="25">
    <w:abstractNumId w:val="23"/>
  </w:num>
  <w:num w:numId="26">
    <w:abstractNumId w:val="33"/>
  </w:num>
  <w:num w:numId="27">
    <w:abstractNumId w:val="10"/>
  </w:num>
  <w:num w:numId="28">
    <w:abstractNumId w:val="25"/>
  </w:num>
  <w:num w:numId="29">
    <w:abstractNumId w:val="9"/>
  </w:num>
  <w:num w:numId="30">
    <w:abstractNumId w:val="18"/>
  </w:num>
  <w:num w:numId="31">
    <w:abstractNumId w:val="5"/>
  </w:num>
  <w:num w:numId="32">
    <w:abstractNumId w:val="36"/>
  </w:num>
  <w:num w:numId="3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36"/>
  </w:num>
  <w:num w:numId="36">
    <w:abstractNumId w:val="7"/>
  </w:num>
  <w:num w:numId="37">
    <w:abstractNumId w:val="6"/>
  </w:num>
  <w:num w:numId="38">
    <w:abstractNumId w:val="3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1D2"/>
    <w:rsid w:val="000006E1"/>
    <w:rsid w:val="00002A37"/>
    <w:rsid w:val="000039F4"/>
    <w:rsid w:val="00005F48"/>
    <w:rsid w:val="00006446"/>
    <w:rsid w:val="00006896"/>
    <w:rsid w:val="00007CDC"/>
    <w:rsid w:val="00011B28"/>
    <w:rsid w:val="00014CFB"/>
    <w:rsid w:val="000151AE"/>
    <w:rsid w:val="00015D15"/>
    <w:rsid w:val="000252D3"/>
    <w:rsid w:val="0002564D"/>
    <w:rsid w:val="00025ECA"/>
    <w:rsid w:val="00032182"/>
    <w:rsid w:val="000325B8"/>
    <w:rsid w:val="0003368D"/>
    <w:rsid w:val="00034C15"/>
    <w:rsid w:val="00036BA1"/>
    <w:rsid w:val="00036CC2"/>
    <w:rsid w:val="000422E2"/>
    <w:rsid w:val="00042F22"/>
    <w:rsid w:val="000444EF"/>
    <w:rsid w:val="00045D7D"/>
    <w:rsid w:val="00052A07"/>
    <w:rsid w:val="000534E3"/>
    <w:rsid w:val="0005606A"/>
    <w:rsid w:val="00057117"/>
    <w:rsid w:val="000616E7"/>
    <w:rsid w:val="000632BE"/>
    <w:rsid w:val="0006487E"/>
    <w:rsid w:val="00065E1A"/>
    <w:rsid w:val="00072F77"/>
    <w:rsid w:val="00077E5F"/>
    <w:rsid w:val="0008036A"/>
    <w:rsid w:val="00081AE6"/>
    <w:rsid w:val="00082BFA"/>
    <w:rsid w:val="000855EB"/>
    <w:rsid w:val="00085B52"/>
    <w:rsid w:val="000866F2"/>
    <w:rsid w:val="0009009F"/>
    <w:rsid w:val="00091557"/>
    <w:rsid w:val="000924C1"/>
    <w:rsid w:val="000924F0"/>
    <w:rsid w:val="00093474"/>
    <w:rsid w:val="0009510F"/>
    <w:rsid w:val="000A1B7B"/>
    <w:rsid w:val="000A2D7C"/>
    <w:rsid w:val="000A56F2"/>
    <w:rsid w:val="000B2719"/>
    <w:rsid w:val="000B3A8F"/>
    <w:rsid w:val="000B4AB9"/>
    <w:rsid w:val="000B58C3"/>
    <w:rsid w:val="000B61E9"/>
    <w:rsid w:val="000B6783"/>
    <w:rsid w:val="000C165A"/>
    <w:rsid w:val="000C2E19"/>
    <w:rsid w:val="000C5886"/>
    <w:rsid w:val="000C6D0D"/>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E4F"/>
    <w:rsid w:val="0012377F"/>
    <w:rsid w:val="00123E6D"/>
    <w:rsid w:val="00124314"/>
    <w:rsid w:val="0012602F"/>
    <w:rsid w:val="00126B4A"/>
    <w:rsid w:val="00132FD0"/>
    <w:rsid w:val="001344C0"/>
    <w:rsid w:val="001346FA"/>
    <w:rsid w:val="00135252"/>
    <w:rsid w:val="00137AB5"/>
    <w:rsid w:val="00137F0B"/>
    <w:rsid w:val="00151E23"/>
    <w:rsid w:val="00152218"/>
    <w:rsid w:val="001526E0"/>
    <w:rsid w:val="001551B5"/>
    <w:rsid w:val="001659C1"/>
    <w:rsid w:val="00173A8E"/>
    <w:rsid w:val="00177795"/>
    <w:rsid w:val="0018143F"/>
    <w:rsid w:val="00190AC1"/>
    <w:rsid w:val="0019341A"/>
    <w:rsid w:val="00197DF9"/>
    <w:rsid w:val="001A0CDA"/>
    <w:rsid w:val="001A1987"/>
    <w:rsid w:val="001A2564"/>
    <w:rsid w:val="001A6173"/>
    <w:rsid w:val="001A6CBA"/>
    <w:rsid w:val="001B0D97"/>
    <w:rsid w:val="001B0F3A"/>
    <w:rsid w:val="001B3D67"/>
    <w:rsid w:val="001B5A5D"/>
    <w:rsid w:val="001B74CA"/>
    <w:rsid w:val="001C1CE5"/>
    <w:rsid w:val="001C3D2A"/>
    <w:rsid w:val="001D1409"/>
    <w:rsid w:val="001D51BA"/>
    <w:rsid w:val="001D6342"/>
    <w:rsid w:val="001D6D53"/>
    <w:rsid w:val="001E1549"/>
    <w:rsid w:val="001E58E2"/>
    <w:rsid w:val="001E7AED"/>
    <w:rsid w:val="001F0D81"/>
    <w:rsid w:val="001F2BF9"/>
    <w:rsid w:val="001F3916"/>
    <w:rsid w:val="001F51B7"/>
    <w:rsid w:val="001F5220"/>
    <w:rsid w:val="001F54C5"/>
    <w:rsid w:val="001F662C"/>
    <w:rsid w:val="001F7074"/>
    <w:rsid w:val="00200490"/>
    <w:rsid w:val="00201F3A"/>
    <w:rsid w:val="00203E98"/>
    <w:rsid w:val="00203F96"/>
    <w:rsid w:val="002069B2"/>
    <w:rsid w:val="00207FA3"/>
    <w:rsid w:val="00214DA8"/>
    <w:rsid w:val="00215423"/>
    <w:rsid w:val="002158FA"/>
    <w:rsid w:val="00217372"/>
    <w:rsid w:val="00220600"/>
    <w:rsid w:val="002224DB"/>
    <w:rsid w:val="00223224"/>
    <w:rsid w:val="00223FCB"/>
    <w:rsid w:val="002252C3"/>
    <w:rsid w:val="00225C54"/>
    <w:rsid w:val="00230765"/>
    <w:rsid w:val="002319E4"/>
    <w:rsid w:val="00235632"/>
    <w:rsid w:val="00235872"/>
    <w:rsid w:val="00240A13"/>
    <w:rsid w:val="00241559"/>
    <w:rsid w:val="002435B3"/>
    <w:rsid w:val="002458EB"/>
    <w:rsid w:val="002461C7"/>
    <w:rsid w:val="0024622D"/>
    <w:rsid w:val="002500C8"/>
    <w:rsid w:val="00256492"/>
    <w:rsid w:val="00257543"/>
    <w:rsid w:val="002617E7"/>
    <w:rsid w:val="00264228"/>
    <w:rsid w:val="00264334"/>
    <w:rsid w:val="0026473E"/>
    <w:rsid w:val="00266214"/>
    <w:rsid w:val="00266C91"/>
    <w:rsid w:val="00267C83"/>
    <w:rsid w:val="0027144F"/>
    <w:rsid w:val="00271F3A"/>
    <w:rsid w:val="00272A95"/>
    <w:rsid w:val="00273278"/>
    <w:rsid w:val="002737F4"/>
    <w:rsid w:val="002805F5"/>
    <w:rsid w:val="00280751"/>
    <w:rsid w:val="0028280A"/>
    <w:rsid w:val="00282BA6"/>
    <w:rsid w:val="00286ACD"/>
    <w:rsid w:val="00287838"/>
    <w:rsid w:val="002907B5"/>
    <w:rsid w:val="00292EB7"/>
    <w:rsid w:val="00296227"/>
    <w:rsid w:val="00296F44"/>
    <w:rsid w:val="0029777D"/>
    <w:rsid w:val="002A055E"/>
    <w:rsid w:val="002A1D4E"/>
    <w:rsid w:val="002A2869"/>
    <w:rsid w:val="002B2116"/>
    <w:rsid w:val="002B24D6"/>
    <w:rsid w:val="002B7F6C"/>
    <w:rsid w:val="002C41E6"/>
    <w:rsid w:val="002D071A"/>
    <w:rsid w:val="002D34B2"/>
    <w:rsid w:val="002D7637"/>
    <w:rsid w:val="002E17F2"/>
    <w:rsid w:val="002E1920"/>
    <w:rsid w:val="002E7CAE"/>
    <w:rsid w:val="002F08F0"/>
    <w:rsid w:val="002F2771"/>
    <w:rsid w:val="002F37A9"/>
    <w:rsid w:val="00301CE6"/>
    <w:rsid w:val="0030256B"/>
    <w:rsid w:val="00303489"/>
    <w:rsid w:val="00304813"/>
    <w:rsid w:val="0030501F"/>
    <w:rsid w:val="00307220"/>
    <w:rsid w:val="00307BA1"/>
    <w:rsid w:val="00310F39"/>
    <w:rsid w:val="00311702"/>
    <w:rsid w:val="00311E82"/>
    <w:rsid w:val="0031344D"/>
    <w:rsid w:val="00313FD6"/>
    <w:rsid w:val="003143BD"/>
    <w:rsid w:val="00317A53"/>
    <w:rsid w:val="003203ED"/>
    <w:rsid w:val="00322C9F"/>
    <w:rsid w:val="00324D23"/>
    <w:rsid w:val="00331751"/>
    <w:rsid w:val="00332976"/>
    <w:rsid w:val="00334579"/>
    <w:rsid w:val="00335858"/>
    <w:rsid w:val="003360E4"/>
    <w:rsid w:val="00336BDA"/>
    <w:rsid w:val="00342BD7"/>
    <w:rsid w:val="00343A07"/>
    <w:rsid w:val="00346DB5"/>
    <w:rsid w:val="003477B1"/>
    <w:rsid w:val="0035491B"/>
    <w:rsid w:val="0035571F"/>
    <w:rsid w:val="00357380"/>
    <w:rsid w:val="003602D9"/>
    <w:rsid w:val="003604CE"/>
    <w:rsid w:val="003633FB"/>
    <w:rsid w:val="00370E47"/>
    <w:rsid w:val="003742AC"/>
    <w:rsid w:val="00377CE1"/>
    <w:rsid w:val="00385ACE"/>
    <w:rsid w:val="00385BF0"/>
    <w:rsid w:val="003939FF"/>
    <w:rsid w:val="003A2223"/>
    <w:rsid w:val="003A2A0F"/>
    <w:rsid w:val="003A45A1"/>
    <w:rsid w:val="003A5B0A"/>
    <w:rsid w:val="003A6BAC"/>
    <w:rsid w:val="003A7EF3"/>
    <w:rsid w:val="003B159C"/>
    <w:rsid w:val="003B21D2"/>
    <w:rsid w:val="003B369F"/>
    <w:rsid w:val="003B36A3"/>
    <w:rsid w:val="003B460B"/>
    <w:rsid w:val="003B7FE5"/>
    <w:rsid w:val="003C11C8"/>
    <w:rsid w:val="003C2702"/>
    <w:rsid w:val="003C7806"/>
    <w:rsid w:val="003C7AE6"/>
    <w:rsid w:val="003D109F"/>
    <w:rsid w:val="003D2478"/>
    <w:rsid w:val="003D3C45"/>
    <w:rsid w:val="003D5B1F"/>
    <w:rsid w:val="003E15FA"/>
    <w:rsid w:val="003E55E4"/>
    <w:rsid w:val="003E74E3"/>
    <w:rsid w:val="003F05C7"/>
    <w:rsid w:val="003F2CD4"/>
    <w:rsid w:val="003F628A"/>
    <w:rsid w:val="003F6BBE"/>
    <w:rsid w:val="004000E8"/>
    <w:rsid w:val="00402E2B"/>
    <w:rsid w:val="0040352E"/>
    <w:rsid w:val="0040512B"/>
    <w:rsid w:val="00405CA5"/>
    <w:rsid w:val="00407CD3"/>
    <w:rsid w:val="00410134"/>
    <w:rsid w:val="00410B72"/>
    <w:rsid w:val="00410F18"/>
    <w:rsid w:val="0041263E"/>
    <w:rsid w:val="00413AAC"/>
    <w:rsid w:val="00420B58"/>
    <w:rsid w:val="00421105"/>
    <w:rsid w:val="004242F4"/>
    <w:rsid w:val="00426008"/>
    <w:rsid w:val="00427248"/>
    <w:rsid w:val="00430425"/>
    <w:rsid w:val="00433888"/>
    <w:rsid w:val="00437447"/>
    <w:rsid w:val="00441A92"/>
    <w:rsid w:val="00444F56"/>
    <w:rsid w:val="00446488"/>
    <w:rsid w:val="004517AA"/>
    <w:rsid w:val="004519B6"/>
    <w:rsid w:val="00452CAC"/>
    <w:rsid w:val="00457565"/>
    <w:rsid w:val="00457B71"/>
    <w:rsid w:val="004669E2"/>
    <w:rsid w:val="00470C31"/>
    <w:rsid w:val="004734D0"/>
    <w:rsid w:val="0047556B"/>
    <w:rsid w:val="00477768"/>
    <w:rsid w:val="00483ABB"/>
    <w:rsid w:val="004851ED"/>
    <w:rsid w:val="00492BC5"/>
    <w:rsid w:val="004932EA"/>
    <w:rsid w:val="004964F1"/>
    <w:rsid w:val="00497E1C"/>
    <w:rsid w:val="004A16BC"/>
    <w:rsid w:val="004A2B94"/>
    <w:rsid w:val="004A5CCE"/>
    <w:rsid w:val="004B7C0C"/>
    <w:rsid w:val="004C01D2"/>
    <w:rsid w:val="004C07CB"/>
    <w:rsid w:val="004C0B13"/>
    <w:rsid w:val="004C2DB9"/>
    <w:rsid w:val="004C3898"/>
    <w:rsid w:val="004D36B1"/>
    <w:rsid w:val="004D7726"/>
    <w:rsid w:val="004D7EBD"/>
    <w:rsid w:val="004E1A23"/>
    <w:rsid w:val="004E2680"/>
    <w:rsid w:val="004E28F9"/>
    <w:rsid w:val="004E3CF3"/>
    <w:rsid w:val="004E462E"/>
    <w:rsid w:val="004E56DC"/>
    <w:rsid w:val="004E76F4"/>
    <w:rsid w:val="004F0B4E"/>
    <w:rsid w:val="004F0B6C"/>
    <w:rsid w:val="004F2078"/>
    <w:rsid w:val="004F4DA3"/>
    <w:rsid w:val="0050354F"/>
    <w:rsid w:val="00506557"/>
    <w:rsid w:val="0050677A"/>
    <w:rsid w:val="005108D8"/>
    <w:rsid w:val="005116F9"/>
    <w:rsid w:val="0051322A"/>
    <w:rsid w:val="005153A7"/>
    <w:rsid w:val="00517839"/>
    <w:rsid w:val="005219CF"/>
    <w:rsid w:val="00534B59"/>
    <w:rsid w:val="005356D0"/>
    <w:rsid w:val="00535F4F"/>
    <w:rsid w:val="005364AF"/>
    <w:rsid w:val="00536759"/>
    <w:rsid w:val="00537C62"/>
    <w:rsid w:val="00546970"/>
    <w:rsid w:val="00554E19"/>
    <w:rsid w:val="0056121F"/>
    <w:rsid w:val="00572505"/>
    <w:rsid w:val="00582809"/>
    <w:rsid w:val="0058798C"/>
    <w:rsid w:val="005900FA"/>
    <w:rsid w:val="005919ED"/>
    <w:rsid w:val="00591D02"/>
    <w:rsid w:val="005935A4"/>
    <w:rsid w:val="005948C2"/>
    <w:rsid w:val="00595DCA"/>
    <w:rsid w:val="0059779B"/>
    <w:rsid w:val="005A1798"/>
    <w:rsid w:val="005A209A"/>
    <w:rsid w:val="005A662D"/>
    <w:rsid w:val="005B35D7"/>
    <w:rsid w:val="005B392A"/>
    <w:rsid w:val="005B3AA3"/>
    <w:rsid w:val="005B591A"/>
    <w:rsid w:val="005B6F83"/>
    <w:rsid w:val="005C1A91"/>
    <w:rsid w:val="005C5AA2"/>
    <w:rsid w:val="005C74FB"/>
    <w:rsid w:val="005D11CF"/>
    <w:rsid w:val="005D1602"/>
    <w:rsid w:val="005E026F"/>
    <w:rsid w:val="005E03C7"/>
    <w:rsid w:val="005E33F9"/>
    <w:rsid w:val="005E385F"/>
    <w:rsid w:val="005E5B81"/>
    <w:rsid w:val="005F2CB1"/>
    <w:rsid w:val="005F3025"/>
    <w:rsid w:val="005F39A6"/>
    <w:rsid w:val="005F618C"/>
    <w:rsid w:val="005F70BD"/>
    <w:rsid w:val="0060283C"/>
    <w:rsid w:val="00604F14"/>
    <w:rsid w:val="006060DD"/>
    <w:rsid w:val="0061141D"/>
    <w:rsid w:val="00611B83"/>
    <w:rsid w:val="00613257"/>
    <w:rsid w:val="006177B8"/>
    <w:rsid w:val="00617B79"/>
    <w:rsid w:val="00620A71"/>
    <w:rsid w:val="00620D80"/>
    <w:rsid w:val="00621C03"/>
    <w:rsid w:val="006234A6"/>
    <w:rsid w:val="00630001"/>
    <w:rsid w:val="006311B3"/>
    <w:rsid w:val="00631CA0"/>
    <w:rsid w:val="0063284C"/>
    <w:rsid w:val="00636398"/>
    <w:rsid w:val="006368D3"/>
    <w:rsid w:val="006377EC"/>
    <w:rsid w:val="0064151F"/>
    <w:rsid w:val="00641533"/>
    <w:rsid w:val="0064208D"/>
    <w:rsid w:val="00643475"/>
    <w:rsid w:val="0064396A"/>
    <w:rsid w:val="006447F1"/>
    <w:rsid w:val="0064624E"/>
    <w:rsid w:val="00650AB9"/>
    <w:rsid w:val="00655733"/>
    <w:rsid w:val="00655AC9"/>
    <w:rsid w:val="00655ACD"/>
    <w:rsid w:val="00656A92"/>
    <w:rsid w:val="00656DDE"/>
    <w:rsid w:val="0066011D"/>
    <w:rsid w:val="006607C0"/>
    <w:rsid w:val="006613A6"/>
    <w:rsid w:val="006627A2"/>
    <w:rsid w:val="006634E6"/>
    <w:rsid w:val="006655EE"/>
    <w:rsid w:val="00665EE9"/>
    <w:rsid w:val="0066705A"/>
    <w:rsid w:val="00667EE7"/>
    <w:rsid w:val="00670922"/>
    <w:rsid w:val="00670BE1"/>
    <w:rsid w:val="006716C4"/>
    <w:rsid w:val="0067218F"/>
    <w:rsid w:val="006741F2"/>
    <w:rsid w:val="00674CC3"/>
    <w:rsid w:val="00675C72"/>
    <w:rsid w:val="006771F9"/>
    <w:rsid w:val="006776D7"/>
    <w:rsid w:val="00681003"/>
    <w:rsid w:val="006817C9"/>
    <w:rsid w:val="00683ECE"/>
    <w:rsid w:val="00695FC2"/>
    <w:rsid w:val="00696949"/>
    <w:rsid w:val="00696DCD"/>
    <w:rsid w:val="00697052"/>
    <w:rsid w:val="006A46FB"/>
    <w:rsid w:val="006A5870"/>
    <w:rsid w:val="006A5E28"/>
    <w:rsid w:val="006A697B"/>
    <w:rsid w:val="006A7AFF"/>
    <w:rsid w:val="006B1816"/>
    <w:rsid w:val="006B2099"/>
    <w:rsid w:val="006B50CF"/>
    <w:rsid w:val="006C03B8"/>
    <w:rsid w:val="006C5EC9"/>
    <w:rsid w:val="006C6059"/>
    <w:rsid w:val="006C6D07"/>
    <w:rsid w:val="006C7522"/>
    <w:rsid w:val="006C7BDE"/>
    <w:rsid w:val="006D1E26"/>
    <w:rsid w:val="006D3C96"/>
    <w:rsid w:val="006D6F08"/>
    <w:rsid w:val="006E062C"/>
    <w:rsid w:val="006E28B7"/>
    <w:rsid w:val="006E3310"/>
    <w:rsid w:val="006E4E39"/>
    <w:rsid w:val="006E565E"/>
    <w:rsid w:val="006E673D"/>
    <w:rsid w:val="006E7D3B"/>
    <w:rsid w:val="006F1B70"/>
    <w:rsid w:val="006F341D"/>
    <w:rsid w:val="006F3CDE"/>
    <w:rsid w:val="006F58D4"/>
    <w:rsid w:val="006F6EEB"/>
    <w:rsid w:val="00700EF5"/>
    <w:rsid w:val="0070346E"/>
    <w:rsid w:val="00704EDB"/>
    <w:rsid w:val="00706101"/>
    <w:rsid w:val="00707072"/>
    <w:rsid w:val="00707D61"/>
    <w:rsid w:val="00712287"/>
    <w:rsid w:val="00712772"/>
    <w:rsid w:val="007148D3"/>
    <w:rsid w:val="00715B9A"/>
    <w:rsid w:val="00722684"/>
    <w:rsid w:val="00726EA6"/>
    <w:rsid w:val="00727208"/>
    <w:rsid w:val="00727680"/>
    <w:rsid w:val="007348B1"/>
    <w:rsid w:val="00735BEA"/>
    <w:rsid w:val="007362A6"/>
    <w:rsid w:val="00736D7D"/>
    <w:rsid w:val="00740E58"/>
    <w:rsid w:val="007445A0"/>
    <w:rsid w:val="0074524B"/>
    <w:rsid w:val="00747D8B"/>
    <w:rsid w:val="00751228"/>
    <w:rsid w:val="007571E1"/>
    <w:rsid w:val="007604B2"/>
    <w:rsid w:val="00765281"/>
    <w:rsid w:val="00766BAD"/>
    <w:rsid w:val="0077051D"/>
    <w:rsid w:val="007719B6"/>
    <w:rsid w:val="007730BD"/>
    <w:rsid w:val="007755F2"/>
    <w:rsid w:val="00776971"/>
    <w:rsid w:val="0078177E"/>
    <w:rsid w:val="0078304C"/>
    <w:rsid w:val="00783673"/>
    <w:rsid w:val="00785490"/>
    <w:rsid w:val="007925EA"/>
    <w:rsid w:val="00793CD8"/>
    <w:rsid w:val="00795C92"/>
    <w:rsid w:val="00796231"/>
    <w:rsid w:val="0079758A"/>
    <w:rsid w:val="007A1CB3"/>
    <w:rsid w:val="007A306F"/>
    <w:rsid w:val="007A43A6"/>
    <w:rsid w:val="007A58A6"/>
    <w:rsid w:val="007B3D2D"/>
    <w:rsid w:val="007B50AE"/>
    <w:rsid w:val="007B51DF"/>
    <w:rsid w:val="007C05DD"/>
    <w:rsid w:val="007C0CC4"/>
    <w:rsid w:val="007C3D18"/>
    <w:rsid w:val="007C4BAB"/>
    <w:rsid w:val="007C60BF"/>
    <w:rsid w:val="007C6A07"/>
    <w:rsid w:val="007C739F"/>
    <w:rsid w:val="007C75A1"/>
    <w:rsid w:val="007C77A5"/>
    <w:rsid w:val="007D04E5"/>
    <w:rsid w:val="007D5901"/>
    <w:rsid w:val="007D7526"/>
    <w:rsid w:val="007E4610"/>
    <w:rsid w:val="007E4715"/>
    <w:rsid w:val="007E505B"/>
    <w:rsid w:val="007E7091"/>
    <w:rsid w:val="007E75FF"/>
    <w:rsid w:val="007F5966"/>
    <w:rsid w:val="00801A78"/>
    <w:rsid w:val="00802CFC"/>
    <w:rsid w:val="00803FAE"/>
    <w:rsid w:val="0080605F"/>
    <w:rsid w:val="00807786"/>
    <w:rsid w:val="00811FCB"/>
    <w:rsid w:val="008158D6"/>
    <w:rsid w:val="00816E6E"/>
    <w:rsid w:val="00817196"/>
    <w:rsid w:val="008235DB"/>
    <w:rsid w:val="00824AB4"/>
    <w:rsid w:val="00825C42"/>
    <w:rsid w:val="00825D25"/>
    <w:rsid w:val="00827D6F"/>
    <w:rsid w:val="008376AC"/>
    <w:rsid w:val="008444E8"/>
    <w:rsid w:val="00844E80"/>
    <w:rsid w:val="00846FE7"/>
    <w:rsid w:val="008532E5"/>
    <w:rsid w:val="00854F97"/>
    <w:rsid w:val="00855319"/>
    <w:rsid w:val="00856911"/>
    <w:rsid w:val="008604CB"/>
    <w:rsid w:val="00860C03"/>
    <w:rsid w:val="00861C60"/>
    <w:rsid w:val="008677FD"/>
    <w:rsid w:val="008706D4"/>
    <w:rsid w:val="00870F8A"/>
    <w:rsid w:val="008719A4"/>
    <w:rsid w:val="00871D23"/>
    <w:rsid w:val="00874312"/>
    <w:rsid w:val="0087437C"/>
    <w:rsid w:val="00875CD7"/>
    <w:rsid w:val="00876B4D"/>
    <w:rsid w:val="00877F18"/>
    <w:rsid w:val="00885B05"/>
    <w:rsid w:val="00886ED0"/>
    <w:rsid w:val="00894A88"/>
    <w:rsid w:val="00895386"/>
    <w:rsid w:val="008A21FF"/>
    <w:rsid w:val="008A2CE2"/>
    <w:rsid w:val="008A30AC"/>
    <w:rsid w:val="008A44B8"/>
    <w:rsid w:val="008A51A8"/>
    <w:rsid w:val="008A54C7"/>
    <w:rsid w:val="008A77D8"/>
    <w:rsid w:val="008B0483"/>
    <w:rsid w:val="008B120C"/>
    <w:rsid w:val="008B1CC5"/>
    <w:rsid w:val="008B51A0"/>
    <w:rsid w:val="008B592A"/>
    <w:rsid w:val="008B7B5C"/>
    <w:rsid w:val="008C0482"/>
    <w:rsid w:val="008C0C99"/>
    <w:rsid w:val="008C2017"/>
    <w:rsid w:val="008C4958"/>
    <w:rsid w:val="008C4ABF"/>
    <w:rsid w:val="008C4BAA"/>
    <w:rsid w:val="008C6AE8"/>
    <w:rsid w:val="008C7573"/>
    <w:rsid w:val="008D34F1"/>
    <w:rsid w:val="008D39D8"/>
    <w:rsid w:val="008D6920"/>
    <w:rsid w:val="008D6D1A"/>
    <w:rsid w:val="008E065E"/>
    <w:rsid w:val="008E0927"/>
    <w:rsid w:val="008E1909"/>
    <w:rsid w:val="008F1EAB"/>
    <w:rsid w:val="008F33DC"/>
    <w:rsid w:val="008F41AD"/>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6A5E"/>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3E57"/>
    <w:rsid w:val="0096430A"/>
    <w:rsid w:val="0096554B"/>
    <w:rsid w:val="0096584A"/>
    <w:rsid w:val="00971F08"/>
    <w:rsid w:val="0097603D"/>
    <w:rsid w:val="00976949"/>
    <w:rsid w:val="00980477"/>
    <w:rsid w:val="009807B2"/>
    <w:rsid w:val="00985253"/>
    <w:rsid w:val="009853B3"/>
    <w:rsid w:val="00990630"/>
    <w:rsid w:val="00991761"/>
    <w:rsid w:val="00994DCA"/>
    <w:rsid w:val="009960EC"/>
    <w:rsid w:val="009970DD"/>
    <w:rsid w:val="009A0FBA"/>
    <w:rsid w:val="009A1601"/>
    <w:rsid w:val="009A340C"/>
    <w:rsid w:val="009A462D"/>
    <w:rsid w:val="009A5CBA"/>
    <w:rsid w:val="009B1F30"/>
    <w:rsid w:val="009B3AC2"/>
    <w:rsid w:val="009B4DF4"/>
    <w:rsid w:val="009B564E"/>
    <w:rsid w:val="009B7E87"/>
    <w:rsid w:val="009C265B"/>
    <w:rsid w:val="009C403E"/>
    <w:rsid w:val="009D4FF0"/>
    <w:rsid w:val="009D703C"/>
    <w:rsid w:val="009D718F"/>
    <w:rsid w:val="009E068F"/>
    <w:rsid w:val="009E14E0"/>
    <w:rsid w:val="009E35DB"/>
    <w:rsid w:val="009E47A3"/>
    <w:rsid w:val="009F08F3"/>
    <w:rsid w:val="009F344F"/>
    <w:rsid w:val="009F57B5"/>
    <w:rsid w:val="00A048A8"/>
    <w:rsid w:val="00A04F49"/>
    <w:rsid w:val="00A07789"/>
    <w:rsid w:val="00A13039"/>
    <w:rsid w:val="00A13E54"/>
    <w:rsid w:val="00A17F63"/>
    <w:rsid w:val="00A2052C"/>
    <w:rsid w:val="00A2193B"/>
    <w:rsid w:val="00A2351A"/>
    <w:rsid w:val="00A264A9"/>
    <w:rsid w:val="00A27785"/>
    <w:rsid w:val="00A30187"/>
    <w:rsid w:val="00A3448A"/>
    <w:rsid w:val="00A36297"/>
    <w:rsid w:val="00A41E2B"/>
    <w:rsid w:val="00A45B74"/>
    <w:rsid w:val="00A47CC3"/>
    <w:rsid w:val="00A52E1D"/>
    <w:rsid w:val="00A55377"/>
    <w:rsid w:val="00A61499"/>
    <w:rsid w:val="00A62A77"/>
    <w:rsid w:val="00A63483"/>
    <w:rsid w:val="00A657D7"/>
    <w:rsid w:val="00A660AC"/>
    <w:rsid w:val="00A66F55"/>
    <w:rsid w:val="00A67E6C"/>
    <w:rsid w:val="00A71B99"/>
    <w:rsid w:val="00A739D0"/>
    <w:rsid w:val="00A761D4"/>
    <w:rsid w:val="00A76B67"/>
    <w:rsid w:val="00A77EC4"/>
    <w:rsid w:val="00A86E46"/>
    <w:rsid w:val="00A92879"/>
    <w:rsid w:val="00A9442A"/>
    <w:rsid w:val="00AA016F"/>
    <w:rsid w:val="00AA1ED6"/>
    <w:rsid w:val="00AA51D6"/>
    <w:rsid w:val="00AB0BC8"/>
    <w:rsid w:val="00AB11CA"/>
    <w:rsid w:val="00AB14D9"/>
    <w:rsid w:val="00AB4609"/>
    <w:rsid w:val="00AB4AB8"/>
    <w:rsid w:val="00AB655E"/>
    <w:rsid w:val="00AC007F"/>
    <w:rsid w:val="00AC2ECD"/>
    <w:rsid w:val="00AC3119"/>
    <w:rsid w:val="00AC49FB"/>
    <w:rsid w:val="00AC5A10"/>
    <w:rsid w:val="00AC735F"/>
    <w:rsid w:val="00AD0AA3"/>
    <w:rsid w:val="00AD3F94"/>
    <w:rsid w:val="00AD4A5A"/>
    <w:rsid w:val="00AE27AC"/>
    <w:rsid w:val="00AE3743"/>
    <w:rsid w:val="00AE40E0"/>
    <w:rsid w:val="00AE4B2D"/>
    <w:rsid w:val="00AE4DBA"/>
    <w:rsid w:val="00AE4F07"/>
    <w:rsid w:val="00AF1C5D"/>
    <w:rsid w:val="00AF42D7"/>
    <w:rsid w:val="00B006FE"/>
    <w:rsid w:val="00B007CB"/>
    <w:rsid w:val="00B02AA9"/>
    <w:rsid w:val="00B02FA3"/>
    <w:rsid w:val="00B04904"/>
    <w:rsid w:val="00B05084"/>
    <w:rsid w:val="00B157F9"/>
    <w:rsid w:val="00B16A91"/>
    <w:rsid w:val="00B20256"/>
    <w:rsid w:val="00B20D09"/>
    <w:rsid w:val="00B21505"/>
    <w:rsid w:val="00B2763F"/>
    <w:rsid w:val="00B27AAC"/>
    <w:rsid w:val="00B30929"/>
    <w:rsid w:val="00B372AA"/>
    <w:rsid w:val="00B40445"/>
    <w:rsid w:val="00B41888"/>
    <w:rsid w:val="00B45A52"/>
    <w:rsid w:val="00B46175"/>
    <w:rsid w:val="00B6188F"/>
    <w:rsid w:val="00B622CF"/>
    <w:rsid w:val="00B664C7"/>
    <w:rsid w:val="00B708FE"/>
    <w:rsid w:val="00B739F6"/>
    <w:rsid w:val="00B74067"/>
    <w:rsid w:val="00B81A6C"/>
    <w:rsid w:val="00B81EA3"/>
    <w:rsid w:val="00B84C1A"/>
    <w:rsid w:val="00B85DE5"/>
    <w:rsid w:val="00B90F73"/>
    <w:rsid w:val="00B93B59"/>
    <w:rsid w:val="00B9406A"/>
    <w:rsid w:val="00BA209F"/>
    <w:rsid w:val="00BA2280"/>
    <w:rsid w:val="00BA2A08"/>
    <w:rsid w:val="00BA56D2"/>
    <w:rsid w:val="00BA76E0"/>
    <w:rsid w:val="00BB2A25"/>
    <w:rsid w:val="00BB2E9E"/>
    <w:rsid w:val="00BB451E"/>
    <w:rsid w:val="00BB51E9"/>
    <w:rsid w:val="00BC0FDC"/>
    <w:rsid w:val="00BC3053"/>
    <w:rsid w:val="00BC4D2E"/>
    <w:rsid w:val="00BD4887"/>
    <w:rsid w:val="00BD48AC"/>
    <w:rsid w:val="00BD5F1A"/>
    <w:rsid w:val="00BE1234"/>
    <w:rsid w:val="00BE2FA6"/>
    <w:rsid w:val="00BE333F"/>
    <w:rsid w:val="00BE7406"/>
    <w:rsid w:val="00BE7603"/>
    <w:rsid w:val="00BF15B9"/>
    <w:rsid w:val="00BF3279"/>
    <w:rsid w:val="00BF3B64"/>
    <w:rsid w:val="00BF74C7"/>
    <w:rsid w:val="00C0021E"/>
    <w:rsid w:val="00C015F1"/>
    <w:rsid w:val="00C01F33"/>
    <w:rsid w:val="00C02CC6"/>
    <w:rsid w:val="00C040F7"/>
    <w:rsid w:val="00C041B0"/>
    <w:rsid w:val="00C044AB"/>
    <w:rsid w:val="00C05706"/>
    <w:rsid w:val="00C05D05"/>
    <w:rsid w:val="00C07377"/>
    <w:rsid w:val="00C10478"/>
    <w:rsid w:val="00C11A28"/>
    <w:rsid w:val="00C12107"/>
    <w:rsid w:val="00C14D4B"/>
    <w:rsid w:val="00C154BB"/>
    <w:rsid w:val="00C23012"/>
    <w:rsid w:val="00C24345"/>
    <w:rsid w:val="00C279B5"/>
    <w:rsid w:val="00C27C45"/>
    <w:rsid w:val="00C354A6"/>
    <w:rsid w:val="00C3719D"/>
    <w:rsid w:val="00C54995"/>
    <w:rsid w:val="00C54D41"/>
    <w:rsid w:val="00C60783"/>
    <w:rsid w:val="00C64672"/>
    <w:rsid w:val="00C67CCF"/>
    <w:rsid w:val="00C70697"/>
    <w:rsid w:val="00C72EF4"/>
    <w:rsid w:val="00C75D2F"/>
    <w:rsid w:val="00C767BE"/>
    <w:rsid w:val="00C76E3C"/>
    <w:rsid w:val="00C81568"/>
    <w:rsid w:val="00C86700"/>
    <w:rsid w:val="00C9027A"/>
    <w:rsid w:val="00C9068E"/>
    <w:rsid w:val="00C9295A"/>
    <w:rsid w:val="00C93C4B"/>
    <w:rsid w:val="00C944AB"/>
    <w:rsid w:val="00C95B40"/>
    <w:rsid w:val="00CA1ED8"/>
    <w:rsid w:val="00CA4EDA"/>
    <w:rsid w:val="00CB1F63"/>
    <w:rsid w:val="00CB3EDF"/>
    <w:rsid w:val="00CB7170"/>
    <w:rsid w:val="00CC040E"/>
    <w:rsid w:val="00CC0A84"/>
    <w:rsid w:val="00CC111F"/>
    <w:rsid w:val="00CC2011"/>
    <w:rsid w:val="00CC2431"/>
    <w:rsid w:val="00CC3EA0"/>
    <w:rsid w:val="00CC7B45"/>
    <w:rsid w:val="00CD1188"/>
    <w:rsid w:val="00CD2ED1"/>
    <w:rsid w:val="00CD337B"/>
    <w:rsid w:val="00CD5266"/>
    <w:rsid w:val="00CD6907"/>
    <w:rsid w:val="00CE0424"/>
    <w:rsid w:val="00CE09E4"/>
    <w:rsid w:val="00CE0C9D"/>
    <w:rsid w:val="00CE7561"/>
    <w:rsid w:val="00CF1354"/>
    <w:rsid w:val="00CF3B1F"/>
    <w:rsid w:val="00CF3BF6"/>
    <w:rsid w:val="00CF625B"/>
    <w:rsid w:val="00CF687E"/>
    <w:rsid w:val="00D0043A"/>
    <w:rsid w:val="00D0349B"/>
    <w:rsid w:val="00D06CE4"/>
    <w:rsid w:val="00D10249"/>
    <w:rsid w:val="00D115C3"/>
    <w:rsid w:val="00D11897"/>
    <w:rsid w:val="00D13135"/>
    <w:rsid w:val="00D13E4E"/>
    <w:rsid w:val="00D17875"/>
    <w:rsid w:val="00D239A7"/>
    <w:rsid w:val="00D23F47"/>
    <w:rsid w:val="00D2671F"/>
    <w:rsid w:val="00D323F0"/>
    <w:rsid w:val="00D36E71"/>
    <w:rsid w:val="00D37D87"/>
    <w:rsid w:val="00D40B33"/>
    <w:rsid w:val="00D4318F"/>
    <w:rsid w:val="00D435F2"/>
    <w:rsid w:val="00D438BF"/>
    <w:rsid w:val="00D440F8"/>
    <w:rsid w:val="00D463D6"/>
    <w:rsid w:val="00D50109"/>
    <w:rsid w:val="00D50F97"/>
    <w:rsid w:val="00D546FF"/>
    <w:rsid w:val="00D55AD5"/>
    <w:rsid w:val="00D576CA"/>
    <w:rsid w:val="00D61AF5"/>
    <w:rsid w:val="00D652B5"/>
    <w:rsid w:val="00D66155"/>
    <w:rsid w:val="00D708B0"/>
    <w:rsid w:val="00D7643B"/>
    <w:rsid w:val="00D77B1D"/>
    <w:rsid w:val="00D8021F"/>
    <w:rsid w:val="00D80383"/>
    <w:rsid w:val="00D823C6"/>
    <w:rsid w:val="00D86CA3"/>
    <w:rsid w:val="00D871CE"/>
    <w:rsid w:val="00D9196D"/>
    <w:rsid w:val="00D92982"/>
    <w:rsid w:val="00DA1E24"/>
    <w:rsid w:val="00DA305E"/>
    <w:rsid w:val="00DA4AB2"/>
    <w:rsid w:val="00DA5417"/>
    <w:rsid w:val="00DA56E8"/>
    <w:rsid w:val="00DB0A9F"/>
    <w:rsid w:val="00DB377D"/>
    <w:rsid w:val="00DB3C9D"/>
    <w:rsid w:val="00DC2D36"/>
    <w:rsid w:val="00DC53EF"/>
    <w:rsid w:val="00DC6DFA"/>
    <w:rsid w:val="00DC6E26"/>
    <w:rsid w:val="00DD69F0"/>
    <w:rsid w:val="00DE5608"/>
    <w:rsid w:val="00DE58D0"/>
    <w:rsid w:val="00DE654F"/>
    <w:rsid w:val="00DF0B6E"/>
    <w:rsid w:val="00DF141F"/>
    <w:rsid w:val="00DF15E0"/>
    <w:rsid w:val="00DF37A0"/>
    <w:rsid w:val="00DF7D7E"/>
    <w:rsid w:val="00E110E7"/>
    <w:rsid w:val="00E11B20"/>
    <w:rsid w:val="00E16985"/>
    <w:rsid w:val="00E17FA2"/>
    <w:rsid w:val="00E22330"/>
    <w:rsid w:val="00E30B5A"/>
    <w:rsid w:val="00E30FB9"/>
    <w:rsid w:val="00E3123D"/>
    <w:rsid w:val="00E31461"/>
    <w:rsid w:val="00E31D43"/>
    <w:rsid w:val="00E32608"/>
    <w:rsid w:val="00E34188"/>
    <w:rsid w:val="00E34B6E"/>
    <w:rsid w:val="00E35559"/>
    <w:rsid w:val="00E3677D"/>
    <w:rsid w:val="00E3723A"/>
    <w:rsid w:val="00E37860"/>
    <w:rsid w:val="00E446F1"/>
    <w:rsid w:val="00E44BCF"/>
    <w:rsid w:val="00E46886"/>
    <w:rsid w:val="00E47AEF"/>
    <w:rsid w:val="00E53B75"/>
    <w:rsid w:val="00E53BEE"/>
    <w:rsid w:val="00E54E3B"/>
    <w:rsid w:val="00E57565"/>
    <w:rsid w:val="00E62203"/>
    <w:rsid w:val="00E63838"/>
    <w:rsid w:val="00E64434"/>
    <w:rsid w:val="00E67C51"/>
    <w:rsid w:val="00E72EFC"/>
    <w:rsid w:val="00E758EC"/>
    <w:rsid w:val="00E8234C"/>
    <w:rsid w:val="00E83AA9"/>
    <w:rsid w:val="00E843ED"/>
    <w:rsid w:val="00E85928"/>
    <w:rsid w:val="00E87822"/>
    <w:rsid w:val="00E87F37"/>
    <w:rsid w:val="00E90395"/>
    <w:rsid w:val="00E90886"/>
    <w:rsid w:val="00E90E49"/>
    <w:rsid w:val="00E917F9"/>
    <w:rsid w:val="00E9291C"/>
    <w:rsid w:val="00E93FFE"/>
    <w:rsid w:val="00E94F8A"/>
    <w:rsid w:val="00EA7A41"/>
    <w:rsid w:val="00EB077B"/>
    <w:rsid w:val="00EB4EA2"/>
    <w:rsid w:val="00EC27C6"/>
    <w:rsid w:val="00EC4207"/>
    <w:rsid w:val="00EC5653"/>
    <w:rsid w:val="00EC71CE"/>
    <w:rsid w:val="00EC7F72"/>
    <w:rsid w:val="00ED1006"/>
    <w:rsid w:val="00ED7DE8"/>
    <w:rsid w:val="00EF18FE"/>
    <w:rsid w:val="00EF5787"/>
    <w:rsid w:val="00EF60D0"/>
    <w:rsid w:val="00EF6EF6"/>
    <w:rsid w:val="00F02193"/>
    <w:rsid w:val="00F0528D"/>
    <w:rsid w:val="00F06C67"/>
    <w:rsid w:val="00F06DFD"/>
    <w:rsid w:val="00F071D1"/>
    <w:rsid w:val="00F07533"/>
    <w:rsid w:val="00F10629"/>
    <w:rsid w:val="00F15FA5"/>
    <w:rsid w:val="00F17188"/>
    <w:rsid w:val="00F200D5"/>
    <w:rsid w:val="00F209B7"/>
    <w:rsid w:val="00F20B6E"/>
    <w:rsid w:val="00F210AB"/>
    <w:rsid w:val="00F2376F"/>
    <w:rsid w:val="00F243D8"/>
    <w:rsid w:val="00F30828"/>
    <w:rsid w:val="00F313D6"/>
    <w:rsid w:val="00F40F0C"/>
    <w:rsid w:val="00F4766C"/>
    <w:rsid w:val="00F507D1"/>
    <w:rsid w:val="00F519CE"/>
    <w:rsid w:val="00F51ADA"/>
    <w:rsid w:val="00F5792E"/>
    <w:rsid w:val="00F607C5"/>
    <w:rsid w:val="00F60DEA"/>
    <w:rsid w:val="00F624F2"/>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B16"/>
    <w:rsid w:val="00F9056A"/>
    <w:rsid w:val="00F90F8D"/>
    <w:rsid w:val="00F92782"/>
    <w:rsid w:val="00F93AA9"/>
    <w:rsid w:val="00F96985"/>
    <w:rsid w:val="00F97838"/>
    <w:rsid w:val="00FA2BB3"/>
    <w:rsid w:val="00FA35EE"/>
    <w:rsid w:val="00FA6EC6"/>
    <w:rsid w:val="00FB4C80"/>
    <w:rsid w:val="00FB5167"/>
    <w:rsid w:val="00FB6A6A"/>
    <w:rsid w:val="00FB7EA2"/>
    <w:rsid w:val="00FC0E76"/>
    <w:rsid w:val="00FC2DD4"/>
    <w:rsid w:val="00FC6E22"/>
    <w:rsid w:val="00FC7429"/>
    <w:rsid w:val="00FD07F6"/>
    <w:rsid w:val="00FD0A7E"/>
    <w:rsid w:val="00FD1EC8"/>
    <w:rsid w:val="00FD47ED"/>
    <w:rsid w:val="00FD53C4"/>
    <w:rsid w:val="00FD6CD5"/>
    <w:rsid w:val="00FD74DB"/>
    <w:rsid w:val="00FD7660"/>
    <w:rsid w:val="00FD7CEA"/>
    <w:rsid w:val="00FE0655"/>
    <w:rsid w:val="00FE2365"/>
    <w:rsid w:val="00FE4C7B"/>
    <w:rsid w:val="00FE7336"/>
    <w:rsid w:val="00FE787C"/>
    <w:rsid w:val="00FF2828"/>
    <w:rsid w:val="00FF45A5"/>
    <w:rsid w:val="00FF5C9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B6F92D8"/>
  <w15:chartTrackingRefBased/>
  <w15:docId w15:val="{E1E2B91B-7537-401E-8DF9-84A867A37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47F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47F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47F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47F1"/>
    <w:pPr>
      <w:numPr>
        <w:ilvl w:val="2"/>
      </w:numPr>
      <w:spacing w:before="120"/>
      <w:outlineLvl w:val="2"/>
    </w:pPr>
    <w:rPr>
      <w:sz w:val="28"/>
      <w:szCs w:val="28"/>
    </w:rPr>
  </w:style>
  <w:style w:type="paragraph" w:styleId="Heading4">
    <w:name w:val="heading 4"/>
    <w:basedOn w:val="Heading3"/>
    <w:next w:val="Normal"/>
    <w:qFormat/>
    <w:rsid w:val="006447F1"/>
    <w:pPr>
      <w:numPr>
        <w:ilvl w:val="3"/>
      </w:numPr>
      <w:outlineLvl w:val="3"/>
    </w:pPr>
    <w:rPr>
      <w:sz w:val="24"/>
      <w:szCs w:val="24"/>
    </w:rPr>
  </w:style>
  <w:style w:type="paragraph" w:styleId="Heading5">
    <w:name w:val="heading 5"/>
    <w:basedOn w:val="Heading4"/>
    <w:next w:val="Normal"/>
    <w:qFormat/>
    <w:rsid w:val="006447F1"/>
    <w:pPr>
      <w:numPr>
        <w:ilvl w:val="4"/>
      </w:numPr>
      <w:outlineLvl w:val="4"/>
    </w:pPr>
    <w:rPr>
      <w:sz w:val="22"/>
      <w:szCs w:val="22"/>
    </w:rPr>
  </w:style>
  <w:style w:type="paragraph" w:styleId="Heading6">
    <w:name w:val="heading 6"/>
    <w:basedOn w:val="Normal"/>
    <w:next w:val="Normal"/>
    <w:qFormat/>
    <w:rsid w:val="006447F1"/>
    <w:pPr>
      <w:keepNext/>
      <w:keepLines/>
      <w:numPr>
        <w:ilvl w:val="5"/>
        <w:numId w:val="1"/>
      </w:numPr>
      <w:spacing w:before="120"/>
      <w:outlineLvl w:val="5"/>
    </w:pPr>
    <w:rPr>
      <w:rFonts w:cs="Arial"/>
    </w:rPr>
  </w:style>
  <w:style w:type="paragraph" w:styleId="Heading7">
    <w:name w:val="heading 7"/>
    <w:basedOn w:val="Normal"/>
    <w:next w:val="Normal"/>
    <w:qFormat/>
    <w:rsid w:val="006447F1"/>
    <w:pPr>
      <w:keepNext/>
      <w:keepLines/>
      <w:numPr>
        <w:ilvl w:val="6"/>
        <w:numId w:val="1"/>
      </w:numPr>
      <w:spacing w:before="120"/>
      <w:outlineLvl w:val="6"/>
    </w:pPr>
    <w:rPr>
      <w:rFonts w:cs="Arial"/>
    </w:rPr>
  </w:style>
  <w:style w:type="paragraph" w:styleId="Heading8">
    <w:name w:val="heading 8"/>
    <w:basedOn w:val="Heading7"/>
    <w:next w:val="Normal"/>
    <w:qFormat/>
    <w:rsid w:val="006447F1"/>
    <w:pPr>
      <w:numPr>
        <w:ilvl w:val="7"/>
      </w:numPr>
      <w:outlineLvl w:val="7"/>
    </w:pPr>
  </w:style>
  <w:style w:type="paragraph" w:styleId="Heading9">
    <w:name w:val="heading 9"/>
    <w:basedOn w:val="Heading8"/>
    <w:next w:val="Normal"/>
    <w:qFormat/>
    <w:rsid w:val="006447F1"/>
    <w:pPr>
      <w:numPr>
        <w:ilvl w:val="8"/>
      </w:numPr>
      <w:outlineLvl w:val="8"/>
    </w:pPr>
  </w:style>
  <w:style w:type="character" w:default="1" w:styleId="DefaultParagraphFont">
    <w:name w:val="Default Paragraph Font"/>
    <w:uiPriority w:val="1"/>
    <w:semiHidden/>
    <w:unhideWhenUsed/>
    <w:rsid w:val="006447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47F1"/>
  </w:style>
  <w:style w:type="paragraph" w:styleId="TOC8">
    <w:name w:val="toc 8"/>
    <w:basedOn w:val="TOC1"/>
    <w:semiHidden/>
    <w:rsid w:val="006447F1"/>
    <w:pPr>
      <w:spacing w:before="180"/>
      <w:ind w:left="2693" w:hanging="2693"/>
    </w:pPr>
    <w:rPr>
      <w:b w:val="0"/>
      <w:bCs/>
    </w:rPr>
  </w:style>
  <w:style w:type="paragraph" w:styleId="TOC1">
    <w:name w:val="toc 1"/>
    <w:aliases w:val="Observation TOC2"/>
    <w:uiPriority w:val="39"/>
    <w:rsid w:val="006447F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47F1"/>
    <w:pPr>
      <w:keepNext/>
      <w:keepLines/>
      <w:spacing w:before="180"/>
      <w:jc w:val="center"/>
    </w:pPr>
  </w:style>
  <w:style w:type="paragraph" w:styleId="Caption">
    <w:name w:val="caption"/>
    <w:basedOn w:val="Normal"/>
    <w:next w:val="Normal"/>
    <w:qFormat/>
    <w:rsid w:val="006447F1"/>
    <w:pPr>
      <w:spacing w:after="240"/>
      <w:jc w:val="center"/>
    </w:pPr>
    <w:rPr>
      <w:b/>
      <w:bCs/>
    </w:rPr>
  </w:style>
  <w:style w:type="paragraph" w:styleId="TOC5">
    <w:name w:val="toc 5"/>
    <w:aliases w:val="Observation TOC"/>
    <w:basedOn w:val="TOC4"/>
    <w:semiHidden/>
    <w:rsid w:val="006447F1"/>
    <w:pPr>
      <w:tabs>
        <w:tab w:val="right" w:pos="1701"/>
      </w:tabs>
      <w:ind w:left="1701" w:hanging="1701"/>
    </w:pPr>
  </w:style>
  <w:style w:type="paragraph" w:styleId="TOC4">
    <w:name w:val="toc 4"/>
    <w:basedOn w:val="TOC3"/>
    <w:semiHidden/>
    <w:rsid w:val="006447F1"/>
    <w:pPr>
      <w:ind w:left="1418" w:hanging="1418"/>
    </w:pPr>
  </w:style>
  <w:style w:type="paragraph" w:styleId="TOC3">
    <w:name w:val="toc 3"/>
    <w:basedOn w:val="TOC2"/>
    <w:semiHidden/>
    <w:rsid w:val="006447F1"/>
    <w:pPr>
      <w:ind w:left="1134" w:hanging="1134"/>
    </w:pPr>
  </w:style>
  <w:style w:type="paragraph" w:styleId="TOC2">
    <w:name w:val="toc 2"/>
    <w:basedOn w:val="TOC1"/>
    <w:semiHidden/>
    <w:rsid w:val="006447F1"/>
    <w:pPr>
      <w:keepNext w:val="0"/>
      <w:spacing w:before="0"/>
      <w:ind w:left="851" w:hanging="851"/>
    </w:pPr>
    <w:rPr>
      <w:szCs w:val="20"/>
    </w:rPr>
  </w:style>
  <w:style w:type="paragraph" w:styleId="Index2">
    <w:name w:val="index 2"/>
    <w:basedOn w:val="Index1"/>
    <w:semiHidden/>
    <w:rsid w:val="006447F1"/>
    <w:pPr>
      <w:ind w:left="284"/>
    </w:pPr>
  </w:style>
  <w:style w:type="paragraph" w:styleId="Index1">
    <w:name w:val="index 1"/>
    <w:basedOn w:val="Normal"/>
    <w:semiHidden/>
    <w:rsid w:val="006447F1"/>
    <w:pPr>
      <w:keepLines/>
      <w:spacing w:after="0"/>
    </w:pPr>
  </w:style>
  <w:style w:type="paragraph" w:styleId="DocumentMap">
    <w:name w:val="Document Map"/>
    <w:basedOn w:val="Normal"/>
    <w:semiHidden/>
    <w:rsid w:val="006447F1"/>
    <w:pPr>
      <w:shd w:val="clear" w:color="auto" w:fill="000080"/>
    </w:pPr>
    <w:rPr>
      <w:rFonts w:ascii="Tahoma" w:hAnsi="Tahoma" w:cs="Tahoma"/>
    </w:rPr>
  </w:style>
  <w:style w:type="paragraph" w:styleId="ListNumber2">
    <w:name w:val="List Number 2"/>
    <w:basedOn w:val="ListNumber"/>
    <w:rsid w:val="006447F1"/>
    <w:pPr>
      <w:ind w:left="851"/>
    </w:pPr>
  </w:style>
  <w:style w:type="paragraph" w:styleId="ListNumber">
    <w:name w:val="List Number"/>
    <w:basedOn w:val="List"/>
    <w:rsid w:val="006447F1"/>
  </w:style>
  <w:style w:type="paragraph" w:styleId="List">
    <w:name w:val="List"/>
    <w:basedOn w:val="Normal"/>
    <w:rsid w:val="006447F1"/>
    <w:pPr>
      <w:ind w:left="568" w:hanging="284"/>
    </w:pPr>
  </w:style>
  <w:style w:type="paragraph" w:styleId="Header">
    <w:name w:val="header"/>
    <w:rsid w:val="006447F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47F1"/>
    <w:rPr>
      <w:b/>
      <w:bCs/>
      <w:position w:val="6"/>
      <w:sz w:val="16"/>
      <w:szCs w:val="16"/>
    </w:rPr>
  </w:style>
  <w:style w:type="paragraph" w:styleId="FootnoteText">
    <w:name w:val="footnote text"/>
    <w:basedOn w:val="Normal"/>
    <w:semiHidden/>
    <w:rsid w:val="006447F1"/>
    <w:pPr>
      <w:keepLines/>
      <w:spacing w:after="0"/>
      <w:ind w:left="454" w:hanging="454"/>
    </w:pPr>
    <w:rPr>
      <w:sz w:val="16"/>
      <w:szCs w:val="16"/>
    </w:rPr>
  </w:style>
  <w:style w:type="paragraph" w:customStyle="1" w:styleId="3GPPHeader">
    <w:name w:val="3GPP_Header"/>
    <w:basedOn w:val="Normal"/>
    <w:rsid w:val="006447F1"/>
    <w:pPr>
      <w:tabs>
        <w:tab w:val="left" w:pos="1701"/>
        <w:tab w:val="right" w:pos="9639"/>
      </w:tabs>
      <w:spacing w:after="240"/>
    </w:pPr>
    <w:rPr>
      <w:b/>
      <w:sz w:val="24"/>
    </w:rPr>
  </w:style>
  <w:style w:type="paragraph" w:styleId="TOC9">
    <w:name w:val="toc 9"/>
    <w:basedOn w:val="TOC8"/>
    <w:semiHidden/>
    <w:rsid w:val="006447F1"/>
    <w:pPr>
      <w:ind w:left="1418" w:hanging="1418"/>
    </w:pPr>
  </w:style>
  <w:style w:type="paragraph" w:styleId="TOC6">
    <w:name w:val="toc 6"/>
    <w:basedOn w:val="TOC5"/>
    <w:next w:val="Normal"/>
    <w:semiHidden/>
    <w:rsid w:val="006447F1"/>
    <w:pPr>
      <w:ind w:left="1985" w:hanging="1985"/>
    </w:pPr>
  </w:style>
  <w:style w:type="paragraph" w:styleId="TOC7">
    <w:name w:val="toc 7"/>
    <w:basedOn w:val="TOC6"/>
    <w:next w:val="Normal"/>
    <w:semiHidden/>
    <w:rsid w:val="006447F1"/>
    <w:pPr>
      <w:ind w:left="2268" w:hanging="2268"/>
    </w:pPr>
  </w:style>
  <w:style w:type="paragraph" w:styleId="ListBullet2">
    <w:name w:val="List Bullet 2"/>
    <w:basedOn w:val="ListBullet"/>
    <w:rsid w:val="006447F1"/>
    <w:pPr>
      <w:numPr>
        <w:numId w:val="6"/>
      </w:numPr>
    </w:pPr>
  </w:style>
  <w:style w:type="paragraph" w:styleId="ListBullet">
    <w:name w:val="List Bullet"/>
    <w:basedOn w:val="BodyText"/>
    <w:rsid w:val="006447F1"/>
    <w:pPr>
      <w:numPr>
        <w:numId w:val="5"/>
      </w:numPr>
    </w:pPr>
  </w:style>
  <w:style w:type="paragraph" w:styleId="ListBullet3">
    <w:name w:val="List Bullet 3"/>
    <w:basedOn w:val="ListBullet2"/>
    <w:rsid w:val="006447F1"/>
    <w:pPr>
      <w:numPr>
        <w:numId w:val="7"/>
      </w:numPr>
    </w:pPr>
  </w:style>
  <w:style w:type="paragraph" w:customStyle="1" w:styleId="EQ">
    <w:name w:val="EQ"/>
    <w:basedOn w:val="Normal"/>
    <w:next w:val="Normal"/>
    <w:rsid w:val="006447F1"/>
    <w:pPr>
      <w:keepLines/>
      <w:tabs>
        <w:tab w:val="center" w:pos="4536"/>
        <w:tab w:val="right" w:pos="9072"/>
      </w:tabs>
      <w:spacing w:after="180"/>
      <w:jc w:val="left"/>
    </w:pPr>
    <w:rPr>
      <w:noProof/>
      <w:lang w:eastAsia="en-US"/>
    </w:rPr>
  </w:style>
  <w:style w:type="paragraph" w:styleId="List2">
    <w:name w:val="List 2"/>
    <w:basedOn w:val="List"/>
    <w:rsid w:val="006447F1"/>
    <w:pPr>
      <w:ind w:left="851"/>
    </w:pPr>
  </w:style>
  <w:style w:type="paragraph" w:styleId="List3">
    <w:name w:val="List 3"/>
    <w:basedOn w:val="List2"/>
    <w:rsid w:val="006447F1"/>
    <w:pPr>
      <w:ind w:left="1135"/>
    </w:pPr>
  </w:style>
  <w:style w:type="paragraph" w:styleId="List4">
    <w:name w:val="List 4"/>
    <w:basedOn w:val="List3"/>
    <w:rsid w:val="006447F1"/>
    <w:pPr>
      <w:ind w:left="1418"/>
    </w:pPr>
  </w:style>
  <w:style w:type="paragraph" w:styleId="List5">
    <w:name w:val="List 5"/>
    <w:basedOn w:val="List4"/>
    <w:rsid w:val="006447F1"/>
    <w:pPr>
      <w:ind w:left="1702"/>
    </w:pPr>
  </w:style>
  <w:style w:type="paragraph" w:customStyle="1" w:styleId="EditorsNote">
    <w:name w:val="Editor's Note"/>
    <w:aliases w:val="EN"/>
    <w:basedOn w:val="Normal"/>
    <w:link w:val="EditorsNoteChar"/>
    <w:rsid w:val="006447F1"/>
    <w:pPr>
      <w:keepLines/>
      <w:spacing w:after="180"/>
      <w:ind w:left="1135" w:hanging="851"/>
      <w:jc w:val="left"/>
    </w:pPr>
    <w:rPr>
      <w:color w:val="FF0000"/>
      <w:lang w:eastAsia="en-US"/>
    </w:rPr>
  </w:style>
  <w:style w:type="paragraph" w:styleId="ListBullet4">
    <w:name w:val="List Bullet 4"/>
    <w:basedOn w:val="ListBullet3"/>
    <w:rsid w:val="006447F1"/>
    <w:pPr>
      <w:numPr>
        <w:numId w:val="8"/>
      </w:numPr>
    </w:pPr>
  </w:style>
  <w:style w:type="paragraph" w:styleId="ListBullet5">
    <w:name w:val="List Bullet 5"/>
    <w:basedOn w:val="ListBullet4"/>
    <w:rsid w:val="006447F1"/>
    <w:pPr>
      <w:numPr>
        <w:numId w:val="4"/>
      </w:numPr>
    </w:pPr>
  </w:style>
  <w:style w:type="paragraph" w:styleId="Footer">
    <w:name w:val="footer"/>
    <w:basedOn w:val="Header"/>
    <w:semiHidden/>
    <w:rsid w:val="006447F1"/>
    <w:pPr>
      <w:jc w:val="center"/>
    </w:pPr>
    <w:rPr>
      <w:i/>
      <w:iCs/>
    </w:rPr>
  </w:style>
  <w:style w:type="paragraph" w:customStyle="1" w:styleId="Reference">
    <w:name w:val="Reference"/>
    <w:basedOn w:val="Normal"/>
    <w:rsid w:val="006447F1"/>
    <w:pPr>
      <w:numPr>
        <w:numId w:val="2"/>
      </w:numPr>
    </w:pPr>
  </w:style>
  <w:style w:type="paragraph" w:styleId="BalloonText">
    <w:name w:val="Balloon Text"/>
    <w:basedOn w:val="Normal"/>
    <w:semiHidden/>
    <w:rsid w:val="006447F1"/>
    <w:rPr>
      <w:rFonts w:ascii="Tahoma" w:hAnsi="Tahoma" w:cs="Tahoma"/>
      <w:sz w:val="16"/>
      <w:szCs w:val="16"/>
    </w:rPr>
  </w:style>
  <w:style w:type="character" w:styleId="PageNumber">
    <w:name w:val="page number"/>
    <w:basedOn w:val="DefaultParagraphFont"/>
    <w:semiHidden/>
    <w:rsid w:val="006447F1"/>
  </w:style>
  <w:style w:type="paragraph" w:styleId="BodyText">
    <w:name w:val="Body Text"/>
    <w:basedOn w:val="Normal"/>
    <w:link w:val="BodyTextChar"/>
    <w:rsid w:val="006447F1"/>
  </w:style>
  <w:style w:type="character" w:styleId="Hyperlink">
    <w:name w:val="Hyperlink"/>
    <w:uiPriority w:val="99"/>
    <w:rsid w:val="006447F1"/>
    <w:rPr>
      <w:color w:val="0000FF"/>
      <w:u w:val="single"/>
      <w:lang w:val="en-GB"/>
    </w:rPr>
  </w:style>
  <w:style w:type="character" w:styleId="FollowedHyperlink">
    <w:name w:val="FollowedHyperlink"/>
    <w:semiHidden/>
    <w:rsid w:val="006447F1"/>
    <w:rPr>
      <w:color w:val="FF0000"/>
      <w:u w:val="single"/>
    </w:rPr>
  </w:style>
  <w:style w:type="character" w:styleId="CommentReference">
    <w:name w:val="annotation reference"/>
    <w:semiHidden/>
    <w:rsid w:val="006447F1"/>
    <w:rPr>
      <w:sz w:val="16"/>
      <w:szCs w:val="16"/>
    </w:rPr>
  </w:style>
  <w:style w:type="paragraph" w:styleId="CommentText">
    <w:name w:val="annotation text"/>
    <w:basedOn w:val="Normal"/>
    <w:semiHidden/>
    <w:rsid w:val="006447F1"/>
  </w:style>
  <w:style w:type="paragraph" w:styleId="CommentSubject">
    <w:name w:val="annotation subject"/>
    <w:basedOn w:val="CommentText"/>
    <w:next w:val="CommentText"/>
    <w:semiHidden/>
    <w:rsid w:val="006447F1"/>
    <w:rPr>
      <w:b/>
      <w:bCs/>
    </w:rPr>
  </w:style>
  <w:style w:type="character" w:customStyle="1" w:styleId="Heading1Char">
    <w:name w:val="Heading 1 Char"/>
    <w:link w:val="Heading1"/>
    <w:rsid w:val="006447F1"/>
    <w:rPr>
      <w:rFonts w:ascii="Arial" w:hAnsi="Arial" w:cs="Arial"/>
      <w:sz w:val="36"/>
      <w:szCs w:val="36"/>
      <w:lang w:val="en-GB" w:eastAsia="zh-CN"/>
    </w:rPr>
  </w:style>
  <w:style w:type="paragraph" w:customStyle="1" w:styleId="B1">
    <w:name w:val="B1"/>
    <w:basedOn w:val="List"/>
    <w:link w:val="B1Zchn"/>
    <w:rsid w:val="006447F1"/>
    <w:pPr>
      <w:spacing w:after="180"/>
      <w:jc w:val="left"/>
    </w:pPr>
    <w:rPr>
      <w:lang w:eastAsia="en-US"/>
    </w:rPr>
  </w:style>
  <w:style w:type="paragraph" w:customStyle="1" w:styleId="B2">
    <w:name w:val="B2"/>
    <w:basedOn w:val="List2"/>
    <w:rsid w:val="006447F1"/>
    <w:pPr>
      <w:spacing w:after="180"/>
      <w:jc w:val="left"/>
    </w:pPr>
    <w:rPr>
      <w:lang w:eastAsia="en-US"/>
    </w:rPr>
  </w:style>
  <w:style w:type="paragraph" w:customStyle="1" w:styleId="B3">
    <w:name w:val="B3"/>
    <w:basedOn w:val="List3"/>
    <w:rsid w:val="006447F1"/>
    <w:pPr>
      <w:spacing w:after="180"/>
      <w:jc w:val="left"/>
    </w:pPr>
    <w:rPr>
      <w:lang w:eastAsia="en-US"/>
    </w:rPr>
  </w:style>
  <w:style w:type="paragraph" w:customStyle="1" w:styleId="B4">
    <w:name w:val="B4"/>
    <w:basedOn w:val="List4"/>
    <w:rsid w:val="006447F1"/>
    <w:pPr>
      <w:spacing w:after="180"/>
      <w:jc w:val="left"/>
    </w:pPr>
    <w:rPr>
      <w:lang w:eastAsia="en-US"/>
    </w:rPr>
  </w:style>
  <w:style w:type="paragraph" w:customStyle="1" w:styleId="Proposal">
    <w:name w:val="Proposal"/>
    <w:basedOn w:val="Normal"/>
    <w:rsid w:val="006447F1"/>
    <w:pPr>
      <w:numPr>
        <w:numId w:val="3"/>
      </w:numPr>
      <w:tabs>
        <w:tab w:val="clear" w:pos="1304"/>
        <w:tab w:val="left" w:pos="1701"/>
      </w:tabs>
      <w:ind w:left="1701" w:hanging="1701"/>
    </w:pPr>
    <w:rPr>
      <w:b/>
      <w:bCs/>
    </w:rPr>
  </w:style>
  <w:style w:type="character" w:customStyle="1" w:styleId="BodyTextChar">
    <w:name w:val="Body Text Char"/>
    <w:link w:val="BodyText"/>
    <w:rsid w:val="006447F1"/>
    <w:rPr>
      <w:rFonts w:ascii="Arial" w:hAnsi="Arial"/>
      <w:lang w:val="en-GB" w:eastAsia="zh-CN"/>
    </w:rPr>
  </w:style>
  <w:style w:type="paragraph" w:customStyle="1" w:styleId="B5">
    <w:name w:val="B5"/>
    <w:basedOn w:val="List5"/>
    <w:rsid w:val="006447F1"/>
    <w:pPr>
      <w:spacing w:after="180"/>
      <w:jc w:val="left"/>
    </w:pPr>
    <w:rPr>
      <w:lang w:eastAsia="en-US"/>
    </w:rPr>
  </w:style>
  <w:style w:type="paragraph" w:customStyle="1" w:styleId="EX">
    <w:name w:val="EX"/>
    <w:basedOn w:val="Normal"/>
    <w:rsid w:val="006447F1"/>
    <w:pPr>
      <w:keepLines/>
      <w:spacing w:after="180"/>
      <w:ind w:left="1702" w:hanging="1418"/>
      <w:jc w:val="left"/>
    </w:pPr>
    <w:rPr>
      <w:lang w:eastAsia="en-US"/>
    </w:rPr>
  </w:style>
  <w:style w:type="paragraph" w:customStyle="1" w:styleId="EW">
    <w:name w:val="EW"/>
    <w:basedOn w:val="EX"/>
    <w:rsid w:val="006447F1"/>
    <w:pPr>
      <w:spacing w:after="0"/>
    </w:pPr>
  </w:style>
  <w:style w:type="paragraph" w:customStyle="1" w:styleId="TAL">
    <w:name w:val="TAL"/>
    <w:basedOn w:val="Normal"/>
    <w:link w:val="TALCar"/>
    <w:rsid w:val="006447F1"/>
    <w:pPr>
      <w:keepNext/>
      <w:keepLines/>
      <w:spacing w:after="0"/>
      <w:jc w:val="left"/>
    </w:pPr>
    <w:rPr>
      <w:sz w:val="18"/>
      <w:lang w:eastAsia="en-US"/>
    </w:rPr>
  </w:style>
  <w:style w:type="paragraph" w:customStyle="1" w:styleId="TAC">
    <w:name w:val="TAC"/>
    <w:basedOn w:val="TAL"/>
    <w:rsid w:val="006447F1"/>
    <w:pPr>
      <w:jc w:val="center"/>
    </w:pPr>
  </w:style>
  <w:style w:type="paragraph" w:customStyle="1" w:styleId="TAH">
    <w:name w:val="TAH"/>
    <w:basedOn w:val="TAC"/>
    <w:link w:val="TAHCar"/>
    <w:rsid w:val="006447F1"/>
    <w:rPr>
      <w:b/>
    </w:rPr>
  </w:style>
  <w:style w:type="paragraph" w:customStyle="1" w:styleId="TAN">
    <w:name w:val="TAN"/>
    <w:basedOn w:val="TAL"/>
    <w:rsid w:val="006447F1"/>
    <w:pPr>
      <w:ind w:left="851" w:hanging="851"/>
    </w:pPr>
  </w:style>
  <w:style w:type="paragraph" w:customStyle="1" w:styleId="TAR">
    <w:name w:val="TAR"/>
    <w:basedOn w:val="TAL"/>
    <w:rsid w:val="006447F1"/>
    <w:pPr>
      <w:jc w:val="right"/>
    </w:pPr>
  </w:style>
  <w:style w:type="paragraph" w:customStyle="1" w:styleId="TH">
    <w:name w:val="TH"/>
    <w:basedOn w:val="Normal"/>
    <w:link w:val="THChar"/>
    <w:rsid w:val="006447F1"/>
    <w:pPr>
      <w:keepNext/>
      <w:keepLines/>
      <w:spacing w:before="60" w:after="180"/>
      <w:jc w:val="center"/>
    </w:pPr>
    <w:rPr>
      <w:b/>
      <w:lang w:eastAsia="en-US"/>
    </w:rPr>
  </w:style>
  <w:style w:type="paragraph" w:customStyle="1" w:styleId="TF">
    <w:name w:val="TF"/>
    <w:basedOn w:val="TH"/>
    <w:rsid w:val="006447F1"/>
    <w:pPr>
      <w:keepNext w:val="0"/>
      <w:spacing w:before="0" w:after="240"/>
    </w:pPr>
  </w:style>
  <w:style w:type="paragraph" w:customStyle="1" w:styleId="TT">
    <w:name w:val="TT"/>
    <w:basedOn w:val="Heading1"/>
    <w:next w:val="Normal"/>
    <w:rsid w:val="006447F1"/>
    <w:pPr>
      <w:numPr>
        <w:numId w:val="0"/>
      </w:numPr>
      <w:ind w:left="1134" w:hanging="1134"/>
      <w:outlineLvl w:val="9"/>
    </w:pPr>
    <w:rPr>
      <w:rFonts w:cs="Times New Roman"/>
      <w:szCs w:val="20"/>
      <w:lang w:eastAsia="en-US"/>
    </w:rPr>
  </w:style>
  <w:style w:type="paragraph" w:customStyle="1" w:styleId="ZA">
    <w:name w:val="ZA"/>
    <w:rsid w:val="006447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47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47F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47F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47F1"/>
  </w:style>
  <w:style w:type="paragraph" w:customStyle="1" w:styleId="ZH">
    <w:name w:val="ZH"/>
    <w:rsid w:val="006447F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47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47F1"/>
    <w:pPr>
      <w:framePr w:hRule="auto" w:wrap="notBeside" w:y="852"/>
    </w:pPr>
    <w:rPr>
      <w:i w:val="0"/>
      <w:sz w:val="40"/>
    </w:rPr>
  </w:style>
  <w:style w:type="paragraph" w:customStyle="1" w:styleId="ZU">
    <w:name w:val="ZU"/>
    <w:rsid w:val="006447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47F1"/>
    <w:pPr>
      <w:framePr w:wrap="notBeside" w:y="16161"/>
    </w:pPr>
  </w:style>
  <w:style w:type="paragraph" w:customStyle="1" w:styleId="FP">
    <w:name w:val="FP"/>
    <w:basedOn w:val="Normal"/>
    <w:rsid w:val="006447F1"/>
    <w:pPr>
      <w:spacing w:after="0"/>
      <w:jc w:val="left"/>
    </w:pPr>
    <w:rPr>
      <w:lang w:eastAsia="en-US"/>
    </w:rPr>
  </w:style>
  <w:style w:type="paragraph" w:customStyle="1" w:styleId="Observation">
    <w:name w:val="Observation"/>
    <w:basedOn w:val="Proposal"/>
    <w:qFormat/>
    <w:rsid w:val="006447F1"/>
    <w:pPr>
      <w:numPr>
        <w:numId w:val="13"/>
      </w:numPr>
      <w:ind w:left="1701" w:hanging="1701"/>
    </w:pPr>
  </w:style>
  <w:style w:type="paragraph" w:styleId="TableofFigures">
    <w:name w:val="table of figures"/>
    <w:basedOn w:val="Normal"/>
    <w:next w:val="Normal"/>
    <w:uiPriority w:val="99"/>
    <w:rsid w:val="006447F1"/>
    <w:pPr>
      <w:ind w:left="1418" w:hanging="1418"/>
      <w:jc w:val="left"/>
    </w:pPr>
    <w:rPr>
      <w:b/>
    </w:rPr>
  </w:style>
  <w:style w:type="paragraph" w:customStyle="1" w:styleId="Doc-text2">
    <w:name w:val="Doc-text2"/>
    <w:basedOn w:val="Normal"/>
    <w:link w:val="Doc-text2Char"/>
    <w:qFormat/>
    <w:rsid w:val="006447F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47F1"/>
    <w:rPr>
      <w:rFonts w:ascii="Arial" w:eastAsia="MS Mincho" w:hAnsi="Arial"/>
      <w:szCs w:val="24"/>
      <w:lang w:val="en-GB" w:eastAsia="en-GB"/>
    </w:rPr>
  </w:style>
  <w:style w:type="table" w:styleId="TableGrid">
    <w:name w:val="Table Grid"/>
    <w:basedOn w:val="TableNormal"/>
    <w:rsid w:val="00644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447F1"/>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normaltextrun">
    <w:name w:val="normaltextrun"/>
    <w:basedOn w:val="DefaultParagraphFont"/>
    <w:rsid w:val="006447F1"/>
  </w:style>
  <w:style w:type="character" w:customStyle="1" w:styleId="eop">
    <w:name w:val="eop"/>
    <w:basedOn w:val="DefaultParagraphFont"/>
    <w:rsid w:val="006447F1"/>
  </w:style>
  <w:style w:type="character" w:customStyle="1" w:styleId="spellingerror">
    <w:name w:val="spellingerror"/>
    <w:basedOn w:val="DefaultParagraphFont"/>
    <w:rsid w:val="006447F1"/>
  </w:style>
  <w:style w:type="character" w:customStyle="1" w:styleId="contextualspellingandgrammarerror">
    <w:name w:val="contextualspellingandgrammarerror"/>
    <w:basedOn w:val="DefaultParagraphFont"/>
    <w:rsid w:val="006447F1"/>
  </w:style>
  <w:style w:type="character" w:customStyle="1" w:styleId="advancedproofingissue">
    <w:name w:val="advancedproofingissue"/>
    <w:basedOn w:val="DefaultParagraphFont"/>
    <w:rsid w:val="006447F1"/>
  </w:style>
  <w:style w:type="paragraph" w:customStyle="1" w:styleId="Agreement">
    <w:name w:val="Agreement"/>
    <w:basedOn w:val="Normal"/>
    <w:next w:val="Normal"/>
    <w:qFormat/>
    <w:rsid w:val="00C354A6"/>
    <w:pPr>
      <w:numPr>
        <w:numId w:val="32"/>
      </w:numPr>
      <w:overflowPunct/>
      <w:autoSpaceDE/>
      <w:autoSpaceDN/>
      <w:adjustRightInd/>
      <w:spacing w:before="60" w:after="0"/>
      <w:jc w:val="left"/>
      <w:textAlignment w:val="auto"/>
    </w:pPr>
    <w:rPr>
      <w:rFonts w:eastAsia="MS Mincho"/>
      <w:b/>
      <w:szCs w:val="24"/>
      <w:lang w:eastAsia="en-GB"/>
    </w:rPr>
  </w:style>
  <w:style w:type="character" w:customStyle="1" w:styleId="IvDInstructiontextChar">
    <w:name w:val="IvD Instructiontext Char"/>
    <w:link w:val="IvDInstructiontext"/>
    <w:uiPriority w:val="99"/>
    <w:locked/>
    <w:rsid w:val="007E75FF"/>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7E75F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val="en-US" w:eastAsia="en-US"/>
    </w:rPr>
  </w:style>
  <w:style w:type="character" w:customStyle="1" w:styleId="IvDbodytextChar">
    <w:name w:val="IvD bodytext Char"/>
    <w:basedOn w:val="BodyTextChar"/>
    <w:link w:val="IvDbodytext"/>
    <w:locked/>
    <w:rsid w:val="007E75FF"/>
    <w:rPr>
      <w:rFonts w:ascii="Arial" w:hAnsi="Arial" w:cs="Arial"/>
      <w:spacing w:val="2"/>
      <w:lang w:val="en-GB" w:eastAsia="zh-CN"/>
    </w:rPr>
  </w:style>
  <w:style w:type="paragraph" w:customStyle="1" w:styleId="IvDbodytext">
    <w:name w:val="IvD bodytext"/>
    <w:basedOn w:val="BodyText"/>
    <w:link w:val="IvDbodytextChar"/>
    <w:qFormat/>
    <w:rsid w:val="007E75F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paragraph" w:customStyle="1" w:styleId="3GPPAgreements">
    <w:name w:val="3GPP Agreements"/>
    <w:basedOn w:val="Normal"/>
    <w:qFormat/>
    <w:rsid w:val="007F5966"/>
    <w:pPr>
      <w:numPr>
        <w:numId w:val="33"/>
      </w:numPr>
      <w:overflowPunct/>
      <w:autoSpaceDE/>
      <w:autoSpaceDN/>
      <w:adjustRightInd/>
      <w:spacing w:before="60" w:after="60" w:line="256" w:lineRule="auto"/>
      <w:jc w:val="left"/>
      <w:textAlignment w:val="auto"/>
    </w:pPr>
    <w:rPr>
      <w:rFonts w:asciiTheme="minorHAnsi" w:eastAsia="SimSun" w:hAnsiTheme="minorHAnsi" w:cstheme="minorBidi"/>
      <w:sz w:val="22"/>
      <w:szCs w:val="22"/>
      <w:lang w:val="en-US" w:eastAsia="en-US"/>
    </w:rPr>
  </w:style>
  <w:style w:type="character" w:customStyle="1" w:styleId="NOChar">
    <w:name w:val="NO Char"/>
    <w:link w:val="NO"/>
    <w:qFormat/>
    <w:locked/>
    <w:rsid w:val="002461C7"/>
    <w:rPr>
      <w:rFonts w:ascii="Times New Roman" w:hAnsi="Times New Roman"/>
    </w:rPr>
  </w:style>
  <w:style w:type="paragraph" w:customStyle="1" w:styleId="NO">
    <w:name w:val="NO"/>
    <w:basedOn w:val="Normal"/>
    <w:link w:val="NOChar"/>
    <w:qFormat/>
    <w:rsid w:val="002461C7"/>
    <w:pPr>
      <w:keepLines/>
      <w:spacing w:after="180"/>
      <w:ind w:left="1135" w:hanging="851"/>
      <w:jc w:val="left"/>
      <w:textAlignment w:val="auto"/>
    </w:pPr>
    <w:rPr>
      <w:rFonts w:ascii="Times New Roman" w:hAnsi="Times New Roman"/>
      <w:lang w:val="en-US" w:eastAsia="en-US"/>
    </w:rPr>
  </w:style>
  <w:style w:type="character" w:customStyle="1" w:styleId="B1Zchn">
    <w:name w:val="B1 Zchn"/>
    <w:link w:val="B1"/>
    <w:locked/>
    <w:rsid w:val="002461C7"/>
    <w:rPr>
      <w:rFonts w:ascii="Arial" w:hAnsi="Arial"/>
      <w:lang w:val="en-GB"/>
    </w:rPr>
  </w:style>
  <w:style w:type="paragraph" w:styleId="ListParagraph">
    <w:name w:val="List Paragraph"/>
    <w:basedOn w:val="Normal"/>
    <w:uiPriority w:val="34"/>
    <w:qFormat/>
    <w:rsid w:val="00FB5167"/>
    <w:pPr>
      <w:overflowPunct/>
      <w:autoSpaceDE/>
      <w:autoSpaceDN/>
      <w:adjustRightInd/>
      <w:spacing w:after="0"/>
      <w:ind w:left="720"/>
      <w:contextualSpacing/>
      <w:jc w:val="left"/>
      <w:textAlignment w:val="auto"/>
    </w:pPr>
    <w:rPr>
      <w:sz w:val="22"/>
      <w:lang w:val="en-US" w:eastAsia="en-US"/>
    </w:rPr>
  </w:style>
  <w:style w:type="paragraph" w:customStyle="1" w:styleId="Doc-title">
    <w:name w:val="Doc-title"/>
    <w:basedOn w:val="Normal"/>
    <w:next w:val="Doc-text2"/>
    <w:link w:val="Doc-titleChar"/>
    <w:qFormat/>
    <w:rsid w:val="009C265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9C265B"/>
    <w:rPr>
      <w:rFonts w:ascii="Arial" w:eastAsia="MS Mincho" w:hAnsi="Arial"/>
      <w:noProof/>
      <w:szCs w:val="24"/>
      <w:lang w:val="en-GB" w:eastAsia="en-GB"/>
    </w:rPr>
  </w:style>
  <w:style w:type="character" w:customStyle="1" w:styleId="TALCar">
    <w:name w:val="TAL Car"/>
    <w:link w:val="TAL"/>
    <w:qFormat/>
    <w:rsid w:val="000C6D0D"/>
    <w:rPr>
      <w:rFonts w:ascii="Arial" w:hAnsi="Arial"/>
      <w:sz w:val="18"/>
      <w:lang w:val="en-GB"/>
    </w:rPr>
  </w:style>
  <w:style w:type="character" w:customStyle="1" w:styleId="TAHCar">
    <w:name w:val="TAH Car"/>
    <w:link w:val="TAH"/>
    <w:qFormat/>
    <w:locked/>
    <w:rsid w:val="000C6D0D"/>
    <w:rPr>
      <w:rFonts w:ascii="Arial" w:hAnsi="Arial"/>
      <w:b/>
      <w:sz w:val="18"/>
      <w:lang w:val="en-GB"/>
    </w:rPr>
  </w:style>
  <w:style w:type="character" w:customStyle="1" w:styleId="THChar">
    <w:name w:val="TH Char"/>
    <w:link w:val="TH"/>
    <w:qFormat/>
    <w:rsid w:val="000C6D0D"/>
    <w:rPr>
      <w:rFonts w:ascii="Arial" w:hAnsi="Arial"/>
      <w:b/>
      <w:lang w:val="en-GB"/>
    </w:rPr>
  </w:style>
  <w:style w:type="paragraph" w:customStyle="1" w:styleId="PL">
    <w:name w:val="PL"/>
    <w:link w:val="PLChar"/>
    <w:qFormat/>
    <w:rsid w:val="000C6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0C6D0D"/>
    <w:rPr>
      <w:rFonts w:ascii="Courier New" w:hAnsi="Courier New"/>
      <w:noProof/>
      <w:sz w:val="16"/>
      <w:lang w:val="en-GB" w:eastAsia="ja-JP"/>
    </w:rPr>
  </w:style>
  <w:style w:type="character" w:customStyle="1" w:styleId="EditorsNoteChar">
    <w:name w:val="Editor's Note Char"/>
    <w:aliases w:val="EN Char"/>
    <w:link w:val="EditorsNote"/>
    <w:qFormat/>
    <w:rsid w:val="000C6D0D"/>
    <w:rPr>
      <w:rFonts w:ascii="Arial" w:hAnsi="Arial"/>
      <w:color w:val="FF0000"/>
      <w:lang w:val="en-GB"/>
    </w:rPr>
  </w:style>
  <w:style w:type="character" w:customStyle="1" w:styleId="B1Char1">
    <w:name w:val="B1 Char1"/>
    <w:qFormat/>
    <w:rsid w:val="00C11A2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95835">
      <w:bodyDiv w:val="1"/>
      <w:marLeft w:val="0"/>
      <w:marRight w:val="0"/>
      <w:marTop w:val="0"/>
      <w:marBottom w:val="0"/>
      <w:divBdr>
        <w:top w:val="none" w:sz="0" w:space="0" w:color="auto"/>
        <w:left w:val="none" w:sz="0" w:space="0" w:color="auto"/>
        <w:bottom w:val="none" w:sz="0" w:space="0" w:color="auto"/>
        <w:right w:val="none" w:sz="0" w:space="0" w:color="auto"/>
      </w:divBdr>
      <w:divsChild>
        <w:div w:id="1143035550">
          <w:marLeft w:val="0"/>
          <w:marRight w:val="0"/>
          <w:marTop w:val="0"/>
          <w:marBottom w:val="0"/>
          <w:divBdr>
            <w:top w:val="none" w:sz="0" w:space="0" w:color="auto"/>
            <w:left w:val="none" w:sz="0" w:space="0" w:color="auto"/>
            <w:bottom w:val="none" w:sz="0" w:space="0" w:color="auto"/>
            <w:right w:val="none" w:sz="0" w:space="0" w:color="auto"/>
          </w:divBdr>
        </w:div>
        <w:div w:id="1711688669">
          <w:marLeft w:val="0"/>
          <w:marRight w:val="0"/>
          <w:marTop w:val="0"/>
          <w:marBottom w:val="0"/>
          <w:divBdr>
            <w:top w:val="none" w:sz="0" w:space="0" w:color="auto"/>
            <w:left w:val="none" w:sz="0" w:space="0" w:color="auto"/>
            <w:bottom w:val="none" w:sz="0" w:space="0" w:color="auto"/>
            <w:right w:val="none" w:sz="0" w:space="0" w:color="auto"/>
          </w:divBdr>
        </w:div>
      </w:divsChild>
    </w:div>
    <w:div w:id="140973388">
      <w:bodyDiv w:val="1"/>
      <w:marLeft w:val="0"/>
      <w:marRight w:val="0"/>
      <w:marTop w:val="0"/>
      <w:marBottom w:val="0"/>
      <w:divBdr>
        <w:top w:val="none" w:sz="0" w:space="0" w:color="auto"/>
        <w:left w:val="none" w:sz="0" w:space="0" w:color="auto"/>
        <w:bottom w:val="none" w:sz="0" w:space="0" w:color="auto"/>
        <w:right w:val="none" w:sz="0" w:space="0" w:color="auto"/>
      </w:divBdr>
    </w:div>
    <w:div w:id="320669285">
      <w:bodyDiv w:val="1"/>
      <w:marLeft w:val="0"/>
      <w:marRight w:val="0"/>
      <w:marTop w:val="0"/>
      <w:marBottom w:val="0"/>
      <w:divBdr>
        <w:top w:val="none" w:sz="0" w:space="0" w:color="auto"/>
        <w:left w:val="none" w:sz="0" w:space="0" w:color="auto"/>
        <w:bottom w:val="none" w:sz="0" w:space="0" w:color="auto"/>
        <w:right w:val="none" w:sz="0" w:space="0" w:color="auto"/>
      </w:divBdr>
    </w:div>
    <w:div w:id="502210565">
      <w:bodyDiv w:val="1"/>
      <w:marLeft w:val="0"/>
      <w:marRight w:val="0"/>
      <w:marTop w:val="0"/>
      <w:marBottom w:val="0"/>
      <w:divBdr>
        <w:top w:val="none" w:sz="0" w:space="0" w:color="auto"/>
        <w:left w:val="none" w:sz="0" w:space="0" w:color="auto"/>
        <w:bottom w:val="none" w:sz="0" w:space="0" w:color="auto"/>
        <w:right w:val="none" w:sz="0" w:space="0" w:color="auto"/>
      </w:divBdr>
    </w:div>
    <w:div w:id="530190549">
      <w:bodyDiv w:val="1"/>
      <w:marLeft w:val="0"/>
      <w:marRight w:val="0"/>
      <w:marTop w:val="0"/>
      <w:marBottom w:val="0"/>
      <w:divBdr>
        <w:top w:val="none" w:sz="0" w:space="0" w:color="auto"/>
        <w:left w:val="none" w:sz="0" w:space="0" w:color="auto"/>
        <w:bottom w:val="none" w:sz="0" w:space="0" w:color="auto"/>
        <w:right w:val="none" w:sz="0" w:space="0" w:color="auto"/>
      </w:divBdr>
      <w:divsChild>
        <w:div w:id="1777478031">
          <w:marLeft w:val="0"/>
          <w:marRight w:val="0"/>
          <w:marTop w:val="0"/>
          <w:marBottom w:val="0"/>
          <w:divBdr>
            <w:top w:val="none" w:sz="0" w:space="0" w:color="auto"/>
            <w:left w:val="none" w:sz="0" w:space="0" w:color="auto"/>
            <w:bottom w:val="none" w:sz="0" w:space="0" w:color="auto"/>
            <w:right w:val="none" w:sz="0" w:space="0" w:color="auto"/>
          </w:divBdr>
        </w:div>
        <w:div w:id="1339424835">
          <w:marLeft w:val="0"/>
          <w:marRight w:val="0"/>
          <w:marTop w:val="0"/>
          <w:marBottom w:val="0"/>
          <w:divBdr>
            <w:top w:val="none" w:sz="0" w:space="0" w:color="auto"/>
            <w:left w:val="none" w:sz="0" w:space="0" w:color="auto"/>
            <w:bottom w:val="none" w:sz="0" w:space="0" w:color="auto"/>
            <w:right w:val="none" w:sz="0" w:space="0" w:color="auto"/>
          </w:divBdr>
        </w:div>
        <w:div w:id="154995255">
          <w:marLeft w:val="0"/>
          <w:marRight w:val="0"/>
          <w:marTop w:val="0"/>
          <w:marBottom w:val="0"/>
          <w:divBdr>
            <w:top w:val="none" w:sz="0" w:space="0" w:color="auto"/>
            <w:left w:val="none" w:sz="0" w:space="0" w:color="auto"/>
            <w:bottom w:val="none" w:sz="0" w:space="0" w:color="auto"/>
            <w:right w:val="none" w:sz="0" w:space="0" w:color="auto"/>
          </w:divBdr>
        </w:div>
        <w:div w:id="1991707151">
          <w:marLeft w:val="0"/>
          <w:marRight w:val="0"/>
          <w:marTop w:val="0"/>
          <w:marBottom w:val="0"/>
          <w:divBdr>
            <w:top w:val="none" w:sz="0" w:space="0" w:color="auto"/>
            <w:left w:val="none" w:sz="0" w:space="0" w:color="auto"/>
            <w:bottom w:val="none" w:sz="0" w:space="0" w:color="auto"/>
            <w:right w:val="none" w:sz="0" w:space="0" w:color="auto"/>
          </w:divBdr>
        </w:div>
        <w:div w:id="397898041">
          <w:marLeft w:val="0"/>
          <w:marRight w:val="0"/>
          <w:marTop w:val="0"/>
          <w:marBottom w:val="0"/>
          <w:divBdr>
            <w:top w:val="none" w:sz="0" w:space="0" w:color="auto"/>
            <w:left w:val="none" w:sz="0" w:space="0" w:color="auto"/>
            <w:bottom w:val="none" w:sz="0" w:space="0" w:color="auto"/>
            <w:right w:val="none" w:sz="0" w:space="0" w:color="auto"/>
          </w:divBdr>
        </w:div>
        <w:div w:id="1009909972">
          <w:marLeft w:val="0"/>
          <w:marRight w:val="0"/>
          <w:marTop w:val="0"/>
          <w:marBottom w:val="0"/>
          <w:divBdr>
            <w:top w:val="none" w:sz="0" w:space="0" w:color="auto"/>
            <w:left w:val="none" w:sz="0" w:space="0" w:color="auto"/>
            <w:bottom w:val="none" w:sz="0" w:space="0" w:color="auto"/>
            <w:right w:val="none" w:sz="0" w:space="0" w:color="auto"/>
          </w:divBdr>
        </w:div>
        <w:div w:id="1524320048">
          <w:marLeft w:val="0"/>
          <w:marRight w:val="0"/>
          <w:marTop w:val="0"/>
          <w:marBottom w:val="0"/>
          <w:divBdr>
            <w:top w:val="none" w:sz="0" w:space="0" w:color="auto"/>
            <w:left w:val="none" w:sz="0" w:space="0" w:color="auto"/>
            <w:bottom w:val="none" w:sz="0" w:space="0" w:color="auto"/>
            <w:right w:val="none" w:sz="0" w:space="0" w:color="auto"/>
          </w:divBdr>
        </w:div>
        <w:div w:id="175194522">
          <w:marLeft w:val="0"/>
          <w:marRight w:val="0"/>
          <w:marTop w:val="0"/>
          <w:marBottom w:val="0"/>
          <w:divBdr>
            <w:top w:val="none" w:sz="0" w:space="0" w:color="auto"/>
            <w:left w:val="none" w:sz="0" w:space="0" w:color="auto"/>
            <w:bottom w:val="none" w:sz="0" w:space="0" w:color="auto"/>
            <w:right w:val="none" w:sz="0" w:space="0" w:color="auto"/>
          </w:divBdr>
        </w:div>
        <w:div w:id="1336035219">
          <w:marLeft w:val="0"/>
          <w:marRight w:val="0"/>
          <w:marTop w:val="0"/>
          <w:marBottom w:val="0"/>
          <w:divBdr>
            <w:top w:val="none" w:sz="0" w:space="0" w:color="auto"/>
            <w:left w:val="none" w:sz="0" w:space="0" w:color="auto"/>
            <w:bottom w:val="none" w:sz="0" w:space="0" w:color="auto"/>
            <w:right w:val="none" w:sz="0" w:space="0" w:color="auto"/>
          </w:divBdr>
        </w:div>
        <w:div w:id="1711756710">
          <w:marLeft w:val="0"/>
          <w:marRight w:val="0"/>
          <w:marTop w:val="0"/>
          <w:marBottom w:val="0"/>
          <w:divBdr>
            <w:top w:val="none" w:sz="0" w:space="0" w:color="auto"/>
            <w:left w:val="none" w:sz="0" w:space="0" w:color="auto"/>
            <w:bottom w:val="none" w:sz="0" w:space="0" w:color="auto"/>
            <w:right w:val="none" w:sz="0" w:space="0" w:color="auto"/>
          </w:divBdr>
        </w:div>
        <w:div w:id="1807964157">
          <w:marLeft w:val="0"/>
          <w:marRight w:val="0"/>
          <w:marTop w:val="0"/>
          <w:marBottom w:val="0"/>
          <w:divBdr>
            <w:top w:val="none" w:sz="0" w:space="0" w:color="auto"/>
            <w:left w:val="none" w:sz="0" w:space="0" w:color="auto"/>
            <w:bottom w:val="none" w:sz="0" w:space="0" w:color="auto"/>
            <w:right w:val="none" w:sz="0" w:space="0" w:color="auto"/>
          </w:divBdr>
        </w:div>
        <w:div w:id="2023967762">
          <w:marLeft w:val="0"/>
          <w:marRight w:val="0"/>
          <w:marTop w:val="0"/>
          <w:marBottom w:val="0"/>
          <w:divBdr>
            <w:top w:val="none" w:sz="0" w:space="0" w:color="auto"/>
            <w:left w:val="none" w:sz="0" w:space="0" w:color="auto"/>
            <w:bottom w:val="none" w:sz="0" w:space="0" w:color="auto"/>
            <w:right w:val="none" w:sz="0" w:space="0" w:color="auto"/>
          </w:divBdr>
        </w:div>
        <w:div w:id="294524195">
          <w:marLeft w:val="0"/>
          <w:marRight w:val="0"/>
          <w:marTop w:val="0"/>
          <w:marBottom w:val="0"/>
          <w:divBdr>
            <w:top w:val="none" w:sz="0" w:space="0" w:color="auto"/>
            <w:left w:val="none" w:sz="0" w:space="0" w:color="auto"/>
            <w:bottom w:val="none" w:sz="0" w:space="0" w:color="auto"/>
            <w:right w:val="none" w:sz="0" w:space="0" w:color="auto"/>
          </w:divBdr>
        </w:div>
        <w:div w:id="1674607053">
          <w:marLeft w:val="0"/>
          <w:marRight w:val="0"/>
          <w:marTop w:val="0"/>
          <w:marBottom w:val="0"/>
          <w:divBdr>
            <w:top w:val="none" w:sz="0" w:space="0" w:color="auto"/>
            <w:left w:val="none" w:sz="0" w:space="0" w:color="auto"/>
            <w:bottom w:val="none" w:sz="0" w:space="0" w:color="auto"/>
            <w:right w:val="none" w:sz="0" w:space="0" w:color="auto"/>
          </w:divBdr>
        </w:div>
        <w:div w:id="1283268475">
          <w:marLeft w:val="0"/>
          <w:marRight w:val="0"/>
          <w:marTop w:val="0"/>
          <w:marBottom w:val="0"/>
          <w:divBdr>
            <w:top w:val="none" w:sz="0" w:space="0" w:color="auto"/>
            <w:left w:val="none" w:sz="0" w:space="0" w:color="auto"/>
            <w:bottom w:val="none" w:sz="0" w:space="0" w:color="auto"/>
            <w:right w:val="none" w:sz="0" w:space="0" w:color="auto"/>
          </w:divBdr>
        </w:div>
        <w:div w:id="249581047">
          <w:marLeft w:val="0"/>
          <w:marRight w:val="0"/>
          <w:marTop w:val="0"/>
          <w:marBottom w:val="0"/>
          <w:divBdr>
            <w:top w:val="none" w:sz="0" w:space="0" w:color="auto"/>
            <w:left w:val="none" w:sz="0" w:space="0" w:color="auto"/>
            <w:bottom w:val="none" w:sz="0" w:space="0" w:color="auto"/>
            <w:right w:val="none" w:sz="0" w:space="0" w:color="auto"/>
          </w:divBdr>
        </w:div>
        <w:div w:id="1549339527">
          <w:marLeft w:val="0"/>
          <w:marRight w:val="0"/>
          <w:marTop w:val="0"/>
          <w:marBottom w:val="0"/>
          <w:divBdr>
            <w:top w:val="none" w:sz="0" w:space="0" w:color="auto"/>
            <w:left w:val="none" w:sz="0" w:space="0" w:color="auto"/>
            <w:bottom w:val="none" w:sz="0" w:space="0" w:color="auto"/>
            <w:right w:val="none" w:sz="0" w:space="0" w:color="auto"/>
          </w:divBdr>
        </w:div>
        <w:div w:id="1254975020">
          <w:marLeft w:val="0"/>
          <w:marRight w:val="0"/>
          <w:marTop w:val="0"/>
          <w:marBottom w:val="0"/>
          <w:divBdr>
            <w:top w:val="none" w:sz="0" w:space="0" w:color="auto"/>
            <w:left w:val="none" w:sz="0" w:space="0" w:color="auto"/>
            <w:bottom w:val="none" w:sz="0" w:space="0" w:color="auto"/>
            <w:right w:val="none" w:sz="0" w:space="0" w:color="auto"/>
          </w:divBdr>
        </w:div>
        <w:div w:id="1040713439">
          <w:marLeft w:val="0"/>
          <w:marRight w:val="0"/>
          <w:marTop w:val="0"/>
          <w:marBottom w:val="0"/>
          <w:divBdr>
            <w:top w:val="none" w:sz="0" w:space="0" w:color="auto"/>
            <w:left w:val="none" w:sz="0" w:space="0" w:color="auto"/>
            <w:bottom w:val="none" w:sz="0" w:space="0" w:color="auto"/>
            <w:right w:val="none" w:sz="0" w:space="0" w:color="auto"/>
          </w:divBdr>
        </w:div>
        <w:div w:id="785006774">
          <w:marLeft w:val="0"/>
          <w:marRight w:val="0"/>
          <w:marTop w:val="0"/>
          <w:marBottom w:val="0"/>
          <w:divBdr>
            <w:top w:val="none" w:sz="0" w:space="0" w:color="auto"/>
            <w:left w:val="none" w:sz="0" w:space="0" w:color="auto"/>
            <w:bottom w:val="none" w:sz="0" w:space="0" w:color="auto"/>
            <w:right w:val="none" w:sz="0" w:space="0" w:color="auto"/>
          </w:divBdr>
        </w:div>
        <w:div w:id="430593301">
          <w:marLeft w:val="0"/>
          <w:marRight w:val="0"/>
          <w:marTop w:val="0"/>
          <w:marBottom w:val="0"/>
          <w:divBdr>
            <w:top w:val="none" w:sz="0" w:space="0" w:color="auto"/>
            <w:left w:val="none" w:sz="0" w:space="0" w:color="auto"/>
            <w:bottom w:val="none" w:sz="0" w:space="0" w:color="auto"/>
            <w:right w:val="none" w:sz="0" w:space="0" w:color="auto"/>
          </w:divBdr>
        </w:div>
        <w:div w:id="599139445">
          <w:marLeft w:val="0"/>
          <w:marRight w:val="0"/>
          <w:marTop w:val="0"/>
          <w:marBottom w:val="0"/>
          <w:divBdr>
            <w:top w:val="none" w:sz="0" w:space="0" w:color="auto"/>
            <w:left w:val="none" w:sz="0" w:space="0" w:color="auto"/>
            <w:bottom w:val="none" w:sz="0" w:space="0" w:color="auto"/>
            <w:right w:val="none" w:sz="0" w:space="0" w:color="auto"/>
          </w:divBdr>
        </w:div>
        <w:div w:id="369887101">
          <w:marLeft w:val="0"/>
          <w:marRight w:val="0"/>
          <w:marTop w:val="0"/>
          <w:marBottom w:val="0"/>
          <w:divBdr>
            <w:top w:val="none" w:sz="0" w:space="0" w:color="auto"/>
            <w:left w:val="none" w:sz="0" w:space="0" w:color="auto"/>
            <w:bottom w:val="none" w:sz="0" w:space="0" w:color="auto"/>
            <w:right w:val="none" w:sz="0" w:space="0" w:color="auto"/>
          </w:divBdr>
        </w:div>
        <w:div w:id="1535075322">
          <w:marLeft w:val="0"/>
          <w:marRight w:val="0"/>
          <w:marTop w:val="0"/>
          <w:marBottom w:val="0"/>
          <w:divBdr>
            <w:top w:val="none" w:sz="0" w:space="0" w:color="auto"/>
            <w:left w:val="none" w:sz="0" w:space="0" w:color="auto"/>
            <w:bottom w:val="none" w:sz="0" w:space="0" w:color="auto"/>
            <w:right w:val="none" w:sz="0" w:space="0" w:color="auto"/>
          </w:divBdr>
        </w:div>
      </w:divsChild>
    </w:div>
    <w:div w:id="560988760">
      <w:bodyDiv w:val="1"/>
      <w:marLeft w:val="0"/>
      <w:marRight w:val="0"/>
      <w:marTop w:val="0"/>
      <w:marBottom w:val="0"/>
      <w:divBdr>
        <w:top w:val="none" w:sz="0" w:space="0" w:color="auto"/>
        <w:left w:val="none" w:sz="0" w:space="0" w:color="auto"/>
        <w:bottom w:val="none" w:sz="0" w:space="0" w:color="auto"/>
        <w:right w:val="none" w:sz="0" w:space="0" w:color="auto"/>
      </w:divBdr>
    </w:div>
    <w:div w:id="660811052">
      <w:bodyDiv w:val="1"/>
      <w:marLeft w:val="0"/>
      <w:marRight w:val="0"/>
      <w:marTop w:val="0"/>
      <w:marBottom w:val="0"/>
      <w:divBdr>
        <w:top w:val="none" w:sz="0" w:space="0" w:color="auto"/>
        <w:left w:val="none" w:sz="0" w:space="0" w:color="auto"/>
        <w:bottom w:val="none" w:sz="0" w:space="0" w:color="auto"/>
        <w:right w:val="none" w:sz="0" w:space="0" w:color="auto"/>
      </w:divBdr>
    </w:div>
    <w:div w:id="705907738">
      <w:bodyDiv w:val="1"/>
      <w:marLeft w:val="0"/>
      <w:marRight w:val="0"/>
      <w:marTop w:val="0"/>
      <w:marBottom w:val="0"/>
      <w:divBdr>
        <w:top w:val="none" w:sz="0" w:space="0" w:color="auto"/>
        <w:left w:val="none" w:sz="0" w:space="0" w:color="auto"/>
        <w:bottom w:val="none" w:sz="0" w:space="0" w:color="auto"/>
        <w:right w:val="none" w:sz="0" w:space="0" w:color="auto"/>
      </w:divBdr>
      <w:divsChild>
        <w:div w:id="146868928">
          <w:marLeft w:val="0"/>
          <w:marRight w:val="0"/>
          <w:marTop w:val="0"/>
          <w:marBottom w:val="0"/>
          <w:divBdr>
            <w:top w:val="none" w:sz="0" w:space="0" w:color="auto"/>
            <w:left w:val="none" w:sz="0" w:space="0" w:color="auto"/>
            <w:bottom w:val="none" w:sz="0" w:space="0" w:color="auto"/>
            <w:right w:val="none" w:sz="0" w:space="0" w:color="auto"/>
          </w:divBdr>
        </w:div>
        <w:div w:id="378820439">
          <w:marLeft w:val="0"/>
          <w:marRight w:val="0"/>
          <w:marTop w:val="0"/>
          <w:marBottom w:val="0"/>
          <w:divBdr>
            <w:top w:val="none" w:sz="0" w:space="0" w:color="auto"/>
            <w:left w:val="none" w:sz="0" w:space="0" w:color="auto"/>
            <w:bottom w:val="none" w:sz="0" w:space="0" w:color="auto"/>
            <w:right w:val="none" w:sz="0" w:space="0" w:color="auto"/>
          </w:divBdr>
        </w:div>
        <w:div w:id="1188908008">
          <w:marLeft w:val="0"/>
          <w:marRight w:val="0"/>
          <w:marTop w:val="0"/>
          <w:marBottom w:val="0"/>
          <w:divBdr>
            <w:top w:val="none" w:sz="0" w:space="0" w:color="auto"/>
            <w:left w:val="none" w:sz="0" w:space="0" w:color="auto"/>
            <w:bottom w:val="none" w:sz="0" w:space="0" w:color="auto"/>
            <w:right w:val="none" w:sz="0" w:space="0" w:color="auto"/>
          </w:divBdr>
        </w:div>
        <w:div w:id="362756088">
          <w:marLeft w:val="0"/>
          <w:marRight w:val="0"/>
          <w:marTop w:val="0"/>
          <w:marBottom w:val="0"/>
          <w:divBdr>
            <w:top w:val="none" w:sz="0" w:space="0" w:color="auto"/>
            <w:left w:val="none" w:sz="0" w:space="0" w:color="auto"/>
            <w:bottom w:val="none" w:sz="0" w:space="0" w:color="auto"/>
            <w:right w:val="none" w:sz="0" w:space="0" w:color="auto"/>
          </w:divBdr>
        </w:div>
        <w:div w:id="1658411823">
          <w:marLeft w:val="0"/>
          <w:marRight w:val="0"/>
          <w:marTop w:val="0"/>
          <w:marBottom w:val="0"/>
          <w:divBdr>
            <w:top w:val="none" w:sz="0" w:space="0" w:color="auto"/>
            <w:left w:val="none" w:sz="0" w:space="0" w:color="auto"/>
            <w:bottom w:val="none" w:sz="0" w:space="0" w:color="auto"/>
            <w:right w:val="none" w:sz="0" w:space="0" w:color="auto"/>
          </w:divBdr>
        </w:div>
        <w:div w:id="1244954309">
          <w:marLeft w:val="0"/>
          <w:marRight w:val="0"/>
          <w:marTop w:val="0"/>
          <w:marBottom w:val="0"/>
          <w:divBdr>
            <w:top w:val="none" w:sz="0" w:space="0" w:color="auto"/>
            <w:left w:val="none" w:sz="0" w:space="0" w:color="auto"/>
            <w:bottom w:val="none" w:sz="0" w:space="0" w:color="auto"/>
            <w:right w:val="none" w:sz="0" w:space="0" w:color="auto"/>
          </w:divBdr>
        </w:div>
        <w:div w:id="8728528">
          <w:marLeft w:val="0"/>
          <w:marRight w:val="0"/>
          <w:marTop w:val="0"/>
          <w:marBottom w:val="0"/>
          <w:divBdr>
            <w:top w:val="none" w:sz="0" w:space="0" w:color="auto"/>
            <w:left w:val="none" w:sz="0" w:space="0" w:color="auto"/>
            <w:bottom w:val="none" w:sz="0" w:space="0" w:color="auto"/>
            <w:right w:val="none" w:sz="0" w:space="0" w:color="auto"/>
          </w:divBdr>
        </w:div>
        <w:div w:id="1219323083">
          <w:marLeft w:val="0"/>
          <w:marRight w:val="0"/>
          <w:marTop w:val="0"/>
          <w:marBottom w:val="0"/>
          <w:divBdr>
            <w:top w:val="none" w:sz="0" w:space="0" w:color="auto"/>
            <w:left w:val="none" w:sz="0" w:space="0" w:color="auto"/>
            <w:bottom w:val="none" w:sz="0" w:space="0" w:color="auto"/>
            <w:right w:val="none" w:sz="0" w:space="0" w:color="auto"/>
          </w:divBdr>
        </w:div>
        <w:div w:id="348802479">
          <w:marLeft w:val="-75"/>
          <w:marRight w:val="0"/>
          <w:marTop w:val="30"/>
          <w:marBottom w:val="30"/>
          <w:divBdr>
            <w:top w:val="none" w:sz="0" w:space="0" w:color="auto"/>
            <w:left w:val="none" w:sz="0" w:space="0" w:color="auto"/>
            <w:bottom w:val="none" w:sz="0" w:space="0" w:color="auto"/>
            <w:right w:val="none" w:sz="0" w:space="0" w:color="auto"/>
          </w:divBdr>
          <w:divsChild>
            <w:div w:id="864514724">
              <w:marLeft w:val="0"/>
              <w:marRight w:val="0"/>
              <w:marTop w:val="0"/>
              <w:marBottom w:val="0"/>
              <w:divBdr>
                <w:top w:val="none" w:sz="0" w:space="0" w:color="auto"/>
                <w:left w:val="none" w:sz="0" w:space="0" w:color="auto"/>
                <w:bottom w:val="none" w:sz="0" w:space="0" w:color="auto"/>
                <w:right w:val="none" w:sz="0" w:space="0" w:color="auto"/>
              </w:divBdr>
              <w:divsChild>
                <w:div w:id="1567492705">
                  <w:marLeft w:val="0"/>
                  <w:marRight w:val="0"/>
                  <w:marTop w:val="0"/>
                  <w:marBottom w:val="0"/>
                  <w:divBdr>
                    <w:top w:val="none" w:sz="0" w:space="0" w:color="auto"/>
                    <w:left w:val="none" w:sz="0" w:space="0" w:color="auto"/>
                    <w:bottom w:val="none" w:sz="0" w:space="0" w:color="auto"/>
                    <w:right w:val="none" w:sz="0" w:space="0" w:color="auto"/>
                  </w:divBdr>
                </w:div>
              </w:divsChild>
            </w:div>
            <w:div w:id="630332648">
              <w:marLeft w:val="0"/>
              <w:marRight w:val="0"/>
              <w:marTop w:val="0"/>
              <w:marBottom w:val="0"/>
              <w:divBdr>
                <w:top w:val="none" w:sz="0" w:space="0" w:color="auto"/>
                <w:left w:val="none" w:sz="0" w:space="0" w:color="auto"/>
                <w:bottom w:val="none" w:sz="0" w:space="0" w:color="auto"/>
                <w:right w:val="none" w:sz="0" w:space="0" w:color="auto"/>
              </w:divBdr>
              <w:divsChild>
                <w:div w:id="718170651">
                  <w:marLeft w:val="0"/>
                  <w:marRight w:val="0"/>
                  <w:marTop w:val="0"/>
                  <w:marBottom w:val="0"/>
                  <w:divBdr>
                    <w:top w:val="none" w:sz="0" w:space="0" w:color="auto"/>
                    <w:left w:val="none" w:sz="0" w:space="0" w:color="auto"/>
                    <w:bottom w:val="none" w:sz="0" w:space="0" w:color="auto"/>
                    <w:right w:val="none" w:sz="0" w:space="0" w:color="auto"/>
                  </w:divBdr>
                </w:div>
                <w:div w:id="751662158">
                  <w:marLeft w:val="0"/>
                  <w:marRight w:val="0"/>
                  <w:marTop w:val="0"/>
                  <w:marBottom w:val="0"/>
                  <w:divBdr>
                    <w:top w:val="none" w:sz="0" w:space="0" w:color="auto"/>
                    <w:left w:val="none" w:sz="0" w:space="0" w:color="auto"/>
                    <w:bottom w:val="none" w:sz="0" w:space="0" w:color="auto"/>
                    <w:right w:val="none" w:sz="0" w:space="0" w:color="auto"/>
                  </w:divBdr>
                </w:div>
                <w:div w:id="7760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19638">
          <w:marLeft w:val="-75"/>
          <w:marRight w:val="0"/>
          <w:marTop w:val="30"/>
          <w:marBottom w:val="30"/>
          <w:divBdr>
            <w:top w:val="none" w:sz="0" w:space="0" w:color="auto"/>
            <w:left w:val="none" w:sz="0" w:space="0" w:color="auto"/>
            <w:bottom w:val="none" w:sz="0" w:space="0" w:color="auto"/>
            <w:right w:val="none" w:sz="0" w:space="0" w:color="auto"/>
          </w:divBdr>
          <w:divsChild>
            <w:div w:id="148713225">
              <w:marLeft w:val="0"/>
              <w:marRight w:val="0"/>
              <w:marTop w:val="0"/>
              <w:marBottom w:val="0"/>
              <w:divBdr>
                <w:top w:val="none" w:sz="0" w:space="0" w:color="auto"/>
                <w:left w:val="none" w:sz="0" w:space="0" w:color="auto"/>
                <w:bottom w:val="none" w:sz="0" w:space="0" w:color="auto"/>
                <w:right w:val="none" w:sz="0" w:space="0" w:color="auto"/>
              </w:divBdr>
              <w:divsChild>
                <w:div w:id="1176840735">
                  <w:marLeft w:val="0"/>
                  <w:marRight w:val="0"/>
                  <w:marTop w:val="0"/>
                  <w:marBottom w:val="0"/>
                  <w:divBdr>
                    <w:top w:val="none" w:sz="0" w:space="0" w:color="auto"/>
                    <w:left w:val="none" w:sz="0" w:space="0" w:color="auto"/>
                    <w:bottom w:val="none" w:sz="0" w:space="0" w:color="auto"/>
                    <w:right w:val="none" w:sz="0" w:space="0" w:color="auto"/>
                  </w:divBdr>
                </w:div>
              </w:divsChild>
            </w:div>
            <w:div w:id="923804244">
              <w:marLeft w:val="0"/>
              <w:marRight w:val="0"/>
              <w:marTop w:val="0"/>
              <w:marBottom w:val="0"/>
              <w:divBdr>
                <w:top w:val="none" w:sz="0" w:space="0" w:color="auto"/>
                <w:left w:val="none" w:sz="0" w:space="0" w:color="auto"/>
                <w:bottom w:val="none" w:sz="0" w:space="0" w:color="auto"/>
                <w:right w:val="none" w:sz="0" w:space="0" w:color="auto"/>
              </w:divBdr>
              <w:divsChild>
                <w:div w:id="1950039562">
                  <w:marLeft w:val="0"/>
                  <w:marRight w:val="0"/>
                  <w:marTop w:val="0"/>
                  <w:marBottom w:val="0"/>
                  <w:divBdr>
                    <w:top w:val="none" w:sz="0" w:space="0" w:color="auto"/>
                    <w:left w:val="none" w:sz="0" w:space="0" w:color="auto"/>
                    <w:bottom w:val="none" w:sz="0" w:space="0" w:color="auto"/>
                    <w:right w:val="none" w:sz="0" w:space="0" w:color="auto"/>
                  </w:divBdr>
                </w:div>
                <w:div w:id="24098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976229">
          <w:marLeft w:val="-75"/>
          <w:marRight w:val="0"/>
          <w:marTop w:val="30"/>
          <w:marBottom w:val="30"/>
          <w:divBdr>
            <w:top w:val="none" w:sz="0" w:space="0" w:color="auto"/>
            <w:left w:val="none" w:sz="0" w:space="0" w:color="auto"/>
            <w:bottom w:val="none" w:sz="0" w:space="0" w:color="auto"/>
            <w:right w:val="none" w:sz="0" w:space="0" w:color="auto"/>
          </w:divBdr>
          <w:divsChild>
            <w:div w:id="548759516">
              <w:marLeft w:val="0"/>
              <w:marRight w:val="0"/>
              <w:marTop w:val="0"/>
              <w:marBottom w:val="0"/>
              <w:divBdr>
                <w:top w:val="none" w:sz="0" w:space="0" w:color="auto"/>
                <w:left w:val="none" w:sz="0" w:space="0" w:color="auto"/>
                <w:bottom w:val="none" w:sz="0" w:space="0" w:color="auto"/>
                <w:right w:val="none" w:sz="0" w:space="0" w:color="auto"/>
              </w:divBdr>
              <w:divsChild>
                <w:div w:id="824317214">
                  <w:marLeft w:val="0"/>
                  <w:marRight w:val="0"/>
                  <w:marTop w:val="0"/>
                  <w:marBottom w:val="0"/>
                  <w:divBdr>
                    <w:top w:val="none" w:sz="0" w:space="0" w:color="auto"/>
                    <w:left w:val="none" w:sz="0" w:space="0" w:color="auto"/>
                    <w:bottom w:val="none" w:sz="0" w:space="0" w:color="auto"/>
                    <w:right w:val="none" w:sz="0" w:space="0" w:color="auto"/>
                  </w:divBdr>
                </w:div>
              </w:divsChild>
            </w:div>
            <w:div w:id="1947079305">
              <w:marLeft w:val="0"/>
              <w:marRight w:val="0"/>
              <w:marTop w:val="0"/>
              <w:marBottom w:val="0"/>
              <w:divBdr>
                <w:top w:val="none" w:sz="0" w:space="0" w:color="auto"/>
                <w:left w:val="none" w:sz="0" w:space="0" w:color="auto"/>
                <w:bottom w:val="none" w:sz="0" w:space="0" w:color="auto"/>
                <w:right w:val="none" w:sz="0" w:space="0" w:color="auto"/>
              </w:divBdr>
              <w:divsChild>
                <w:div w:id="215051319">
                  <w:marLeft w:val="0"/>
                  <w:marRight w:val="0"/>
                  <w:marTop w:val="0"/>
                  <w:marBottom w:val="0"/>
                  <w:divBdr>
                    <w:top w:val="none" w:sz="0" w:space="0" w:color="auto"/>
                    <w:left w:val="none" w:sz="0" w:space="0" w:color="auto"/>
                    <w:bottom w:val="none" w:sz="0" w:space="0" w:color="auto"/>
                    <w:right w:val="none" w:sz="0" w:space="0" w:color="auto"/>
                  </w:divBdr>
                </w:div>
                <w:div w:id="43027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394105">
          <w:marLeft w:val="0"/>
          <w:marRight w:val="0"/>
          <w:marTop w:val="0"/>
          <w:marBottom w:val="0"/>
          <w:divBdr>
            <w:top w:val="none" w:sz="0" w:space="0" w:color="auto"/>
            <w:left w:val="none" w:sz="0" w:space="0" w:color="auto"/>
            <w:bottom w:val="none" w:sz="0" w:space="0" w:color="auto"/>
            <w:right w:val="none" w:sz="0" w:space="0" w:color="auto"/>
          </w:divBdr>
        </w:div>
        <w:div w:id="66151419">
          <w:marLeft w:val="0"/>
          <w:marRight w:val="0"/>
          <w:marTop w:val="0"/>
          <w:marBottom w:val="0"/>
          <w:divBdr>
            <w:top w:val="none" w:sz="0" w:space="0" w:color="auto"/>
            <w:left w:val="none" w:sz="0" w:space="0" w:color="auto"/>
            <w:bottom w:val="none" w:sz="0" w:space="0" w:color="auto"/>
            <w:right w:val="none" w:sz="0" w:space="0" w:color="auto"/>
          </w:divBdr>
        </w:div>
      </w:divsChild>
    </w:div>
    <w:div w:id="755631996">
      <w:bodyDiv w:val="1"/>
      <w:marLeft w:val="0"/>
      <w:marRight w:val="0"/>
      <w:marTop w:val="0"/>
      <w:marBottom w:val="0"/>
      <w:divBdr>
        <w:top w:val="none" w:sz="0" w:space="0" w:color="auto"/>
        <w:left w:val="none" w:sz="0" w:space="0" w:color="auto"/>
        <w:bottom w:val="none" w:sz="0" w:space="0" w:color="auto"/>
        <w:right w:val="none" w:sz="0" w:space="0" w:color="auto"/>
      </w:divBdr>
    </w:div>
    <w:div w:id="88614103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4028709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899400">
      <w:bodyDiv w:val="1"/>
      <w:marLeft w:val="0"/>
      <w:marRight w:val="0"/>
      <w:marTop w:val="0"/>
      <w:marBottom w:val="0"/>
      <w:divBdr>
        <w:top w:val="none" w:sz="0" w:space="0" w:color="auto"/>
        <w:left w:val="none" w:sz="0" w:space="0" w:color="auto"/>
        <w:bottom w:val="none" w:sz="0" w:space="0" w:color="auto"/>
        <w:right w:val="none" w:sz="0" w:space="0" w:color="auto"/>
      </w:divBdr>
      <w:divsChild>
        <w:div w:id="1136990536">
          <w:marLeft w:val="0"/>
          <w:marRight w:val="0"/>
          <w:marTop w:val="0"/>
          <w:marBottom w:val="0"/>
          <w:divBdr>
            <w:top w:val="none" w:sz="0" w:space="0" w:color="auto"/>
            <w:left w:val="none" w:sz="0" w:space="0" w:color="auto"/>
            <w:bottom w:val="none" w:sz="0" w:space="0" w:color="auto"/>
            <w:right w:val="none" w:sz="0" w:space="0" w:color="auto"/>
          </w:divBdr>
        </w:div>
        <w:div w:id="1722555902">
          <w:marLeft w:val="0"/>
          <w:marRight w:val="0"/>
          <w:marTop w:val="0"/>
          <w:marBottom w:val="0"/>
          <w:divBdr>
            <w:top w:val="none" w:sz="0" w:space="0" w:color="auto"/>
            <w:left w:val="none" w:sz="0" w:space="0" w:color="auto"/>
            <w:bottom w:val="none" w:sz="0" w:space="0" w:color="auto"/>
            <w:right w:val="none" w:sz="0" w:space="0" w:color="auto"/>
          </w:divBdr>
        </w:div>
        <w:div w:id="474182608">
          <w:marLeft w:val="0"/>
          <w:marRight w:val="0"/>
          <w:marTop w:val="0"/>
          <w:marBottom w:val="0"/>
          <w:divBdr>
            <w:top w:val="none" w:sz="0" w:space="0" w:color="auto"/>
            <w:left w:val="none" w:sz="0" w:space="0" w:color="auto"/>
            <w:bottom w:val="none" w:sz="0" w:space="0" w:color="auto"/>
            <w:right w:val="none" w:sz="0" w:space="0" w:color="auto"/>
          </w:divBdr>
        </w:div>
        <w:div w:id="477654218">
          <w:marLeft w:val="0"/>
          <w:marRight w:val="0"/>
          <w:marTop w:val="0"/>
          <w:marBottom w:val="0"/>
          <w:divBdr>
            <w:top w:val="none" w:sz="0" w:space="0" w:color="auto"/>
            <w:left w:val="none" w:sz="0" w:space="0" w:color="auto"/>
            <w:bottom w:val="none" w:sz="0" w:space="0" w:color="auto"/>
            <w:right w:val="none" w:sz="0" w:space="0" w:color="auto"/>
          </w:divBdr>
        </w:div>
        <w:div w:id="1657369548">
          <w:marLeft w:val="0"/>
          <w:marRight w:val="0"/>
          <w:marTop w:val="0"/>
          <w:marBottom w:val="0"/>
          <w:divBdr>
            <w:top w:val="none" w:sz="0" w:space="0" w:color="auto"/>
            <w:left w:val="none" w:sz="0" w:space="0" w:color="auto"/>
            <w:bottom w:val="none" w:sz="0" w:space="0" w:color="auto"/>
            <w:right w:val="none" w:sz="0" w:space="0" w:color="auto"/>
          </w:divBdr>
        </w:div>
        <w:div w:id="2128616576">
          <w:marLeft w:val="0"/>
          <w:marRight w:val="0"/>
          <w:marTop w:val="0"/>
          <w:marBottom w:val="0"/>
          <w:divBdr>
            <w:top w:val="none" w:sz="0" w:space="0" w:color="auto"/>
            <w:left w:val="none" w:sz="0" w:space="0" w:color="auto"/>
            <w:bottom w:val="none" w:sz="0" w:space="0" w:color="auto"/>
            <w:right w:val="none" w:sz="0" w:space="0" w:color="auto"/>
          </w:divBdr>
        </w:div>
        <w:div w:id="806163587">
          <w:marLeft w:val="0"/>
          <w:marRight w:val="0"/>
          <w:marTop w:val="0"/>
          <w:marBottom w:val="0"/>
          <w:divBdr>
            <w:top w:val="none" w:sz="0" w:space="0" w:color="auto"/>
            <w:left w:val="none" w:sz="0" w:space="0" w:color="auto"/>
            <w:bottom w:val="none" w:sz="0" w:space="0" w:color="auto"/>
            <w:right w:val="none" w:sz="0" w:space="0" w:color="auto"/>
          </w:divBdr>
        </w:div>
        <w:div w:id="1989168516">
          <w:marLeft w:val="0"/>
          <w:marRight w:val="0"/>
          <w:marTop w:val="0"/>
          <w:marBottom w:val="0"/>
          <w:divBdr>
            <w:top w:val="none" w:sz="0" w:space="0" w:color="auto"/>
            <w:left w:val="none" w:sz="0" w:space="0" w:color="auto"/>
            <w:bottom w:val="none" w:sz="0" w:space="0" w:color="auto"/>
            <w:right w:val="none" w:sz="0" w:space="0" w:color="auto"/>
          </w:divBdr>
        </w:div>
        <w:div w:id="1893955307">
          <w:marLeft w:val="0"/>
          <w:marRight w:val="0"/>
          <w:marTop w:val="0"/>
          <w:marBottom w:val="0"/>
          <w:divBdr>
            <w:top w:val="none" w:sz="0" w:space="0" w:color="auto"/>
            <w:left w:val="none" w:sz="0" w:space="0" w:color="auto"/>
            <w:bottom w:val="none" w:sz="0" w:space="0" w:color="auto"/>
            <w:right w:val="none" w:sz="0" w:space="0" w:color="auto"/>
          </w:divBdr>
        </w:div>
        <w:div w:id="921186412">
          <w:marLeft w:val="0"/>
          <w:marRight w:val="0"/>
          <w:marTop w:val="0"/>
          <w:marBottom w:val="0"/>
          <w:divBdr>
            <w:top w:val="none" w:sz="0" w:space="0" w:color="auto"/>
            <w:left w:val="none" w:sz="0" w:space="0" w:color="auto"/>
            <w:bottom w:val="none" w:sz="0" w:space="0" w:color="auto"/>
            <w:right w:val="none" w:sz="0" w:space="0" w:color="auto"/>
          </w:divBdr>
        </w:div>
        <w:div w:id="1244221725">
          <w:marLeft w:val="0"/>
          <w:marRight w:val="0"/>
          <w:marTop w:val="0"/>
          <w:marBottom w:val="0"/>
          <w:divBdr>
            <w:top w:val="none" w:sz="0" w:space="0" w:color="auto"/>
            <w:left w:val="none" w:sz="0" w:space="0" w:color="auto"/>
            <w:bottom w:val="none" w:sz="0" w:space="0" w:color="auto"/>
            <w:right w:val="none" w:sz="0" w:space="0" w:color="auto"/>
          </w:divBdr>
        </w:div>
        <w:div w:id="1191719998">
          <w:marLeft w:val="0"/>
          <w:marRight w:val="0"/>
          <w:marTop w:val="0"/>
          <w:marBottom w:val="0"/>
          <w:divBdr>
            <w:top w:val="none" w:sz="0" w:space="0" w:color="auto"/>
            <w:left w:val="none" w:sz="0" w:space="0" w:color="auto"/>
            <w:bottom w:val="none" w:sz="0" w:space="0" w:color="auto"/>
            <w:right w:val="none" w:sz="0" w:space="0" w:color="auto"/>
          </w:divBdr>
        </w:div>
        <w:div w:id="1698458505">
          <w:marLeft w:val="0"/>
          <w:marRight w:val="0"/>
          <w:marTop w:val="0"/>
          <w:marBottom w:val="0"/>
          <w:divBdr>
            <w:top w:val="none" w:sz="0" w:space="0" w:color="auto"/>
            <w:left w:val="none" w:sz="0" w:space="0" w:color="auto"/>
            <w:bottom w:val="none" w:sz="0" w:space="0" w:color="auto"/>
            <w:right w:val="none" w:sz="0" w:space="0" w:color="auto"/>
          </w:divBdr>
        </w:div>
        <w:div w:id="280889554">
          <w:marLeft w:val="0"/>
          <w:marRight w:val="0"/>
          <w:marTop w:val="0"/>
          <w:marBottom w:val="0"/>
          <w:divBdr>
            <w:top w:val="none" w:sz="0" w:space="0" w:color="auto"/>
            <w:left w:val="none" w:sz="0" w:space="0" w:color="auto"/>
            <w:bottom w:val="none" w:sz="0" w:space="0" w:color="auto"/>
            <w:right w:val="none" w:sz="0" w:space="0" w:color="auto"/>
          </w:divBdr>
        </w:div>
        <w:div w:id="1607956773">
          <w:marLeft w:val="0"/>
          <w:marRight w:val="0"/>
          <w:marTop w:val="0"/>
          <w:marBottom w:val="0"/>
          <w:divBdr>
            <w:top w:val="none" w:sz="0" w:space="0" w:color="auto"/>
            <w:left w:val="none" w:sz="0" w:space="0" w:color="auto"/>
            <w:bottom w:val="none" w:sz="0" w:space="0" w:color="auto"/>
            <w:right w:val="none" w:sz="0" w:space="0" w:color="auto"/>
          </w:divBdr>
        </w:div>
        <w:div w:id="1436171600">
          <w:marLeft w:val="0"/>
          <w:marRight w:val="0"/>
          <w:marTop w:val="0"/>
          <w:marBottom w:val="0"/>
          <w:divBdr>
            <w:top w:val="none" w:sz="0" w:space="0" w:color="auto"/>
            <w:left w:val="none" w:sz="0" w:space="0" w:color="auto"/>
            <w:bottom w:val="none" w:sz="0" w:space="0" w:color="auto"/>
            <w:right w:val="none" w:sz="0" w:space="0" w:color="auto"/>
          </w:divBdr>
        </w:div>
        <w:div w:id="304242388">
          <w:marLeft w:val="0"/>
          <w:marRight w:val="0"/>
          <w:marTop w:val="0"/>
          <w:marBottom w:val="0"/>
          <w:divBdr>
            <w:top w:val="none" w:sz="0" w:space="0" w:color="auto"/>
            <w:left w:val="none" w:sz="0" w:space="0" w:color="auto"/>
            <w:bottom w:val="none" w:sz="0" w:space="0" w:color="auto"/>
            <w:right w:val="none" w:sz="0" w:space="0" w:color="auto"/>
          </w:divBdr>
        </w:div>
        <w:div w:id="2123259075">
          <w:marLeft w:val="0"/>
          <w:marRight w:val="0"/>
          <w:marTop w:val="0"/>
          <w:marBottom w:val="0"/>
          <w:divBdr>
            <w:top w:val="none" w:sz="0" w:space="0" w:color="auto"/>
            <w:left w:val="none" w:sz="0" w:space="0" w:color="auto"/>
            <w:bottom w:val="none" w:sz="0" w:space="0" w:color="auto"/>
            <w:right w:val="none" w:sz="0" w:space="0" w:color="auto"/>
          </w:divBdr>
        </w:div>
        <w:div w:id="899247092">
          <w:marLeft w:val="0"/>
          <w:marRight w:val="0"/>
          <w:marTop w:val="0"/>
          <w:marBottom w:val="0"/>
          <w:divBdr>
            <w:top w:val="none" w:sz="0" w:space="0" w:color="auto"/>
            <w:left w:val="none" w:sz="0" w:space="0" w:color="auto"/>
            <w:bottom w:val="none" w:sz="0" w:space="0" w:color="auto"/>
            <w:right w:val="none" w:sz="0" w:space="0" w:color="auto"/>
          </w:divBdr>
        </w:div>
        <w:div w:id="222104700">
          <w:marLeft w:val="0"/>
          <w:marRight w:val="0"/>
          <w:marTop w:val="0"/>
          <w:marBottom w:val="0"/>
          <w:divBdr>
            <w:top w:val="none" w:sz="0" w:space="0" w:color="auto"/>
            <w:left w:val="none" w:sz="0" w:space="0" w:color="auto"/>
            <w:bottom w:val="none" w:sz="0" w:space="0" w:color="auto"/>
            <w:right w:val="none" w:sz="0" w:space="0" w:color="auto"/>
          </w:divBdr>
        </w:div>
        <w:div w:id="1772552227">
          <w:marLeft w:val="0"/>
          <w:marRight w:val="0"/>
          <w:marTop w:val="0"/>
          <w:marBottom w:val="0"/>
          <w:divBdr>
            <w:top w:val="none" w:sz="0" w:space="0" w:color="auto"/>
            <w:left w:val="none" w:sz="0" w:space="0" w:color="auto"/>
            <w:bottom w:val="none" w:sz="0" w:space="0" w:color="auto"/>
            <w:right w:val="none" w:sz="0" w:space="0" w:color="auto"/>
          </w:divBdr>
        </w:div>
        <w:div w:id="1333096528">
          <w:marLeft w:val="0"/>
          <w:marRight w:val="0"/>
          <w:marTop w:val="0"/>
          <w:marBottom w:val="0"/>
          <w:divBdr>
            <w:top w:val="none" w:sz="0" w:space="0" w:color="auto"/>
            <w:left w:val="none" w:sz="0" w:space="0" w:color="auto"/>
            <w:bottom w:val="none" w:sz="0" w:space="0" w:color="auto"/>
            <w:right w:val="none" w:sz="0" w:space="0" w:color="auto"/>
          </w:divBdr>
        </w:div>
        <w:div w:id="186139452">
          <w:marLeft w:val="0"/>
          <w:marRight w:val="0"/>
          <w:marTop w:val="0"/>
          <w:marBottom w:val="0"/>
          <w:divBdr>
            <w:top w:val="none" w:sz="0" w:space="0" w:color="auto"/>
            <w:left w:val="none" w:sz="0" w:space="0" w:color="auto"/>
            <w:bottom w:val="none" w:sz="0" w:space="0" w:color="auto"/>
            <w:right w:val="none" w:sz="0" w:space="0" w:color="auto"/>
          </w:divBdr>
        </w:div>
        <w:div w:id="1751384336">
          <w:marLeft w:val="0"/>
          <w:marRight w:val="0"/>
          <w:marTop w:val="0"/>
          <w:marBottom w:val="0"/>
          <w:divBdr>
            <w:top w:val="none" w:sz="0" w:space="0" w:color="auto"/>
            <w:left w:val="none" w:sz="0" w:space="0" w:color="auto"/>
            <w:bottom w:val="none" w:sz="0" w:space="0" w:color="auto"/>
            <w:right w:val="none" w:sz="0" w:space="0" w:color="auto"/>
          </w:divBdr>
        </w:div>
      </w:divsChild>
    </w:div>
    <w:div w:id="1359575818">
      <w:bodyDiv w:val="1"/>
      <w:marLeft w:val="0"/>
      <w:marRight w:val="0"/>
      <w:marTop w:val="0"/>
      <w:marBottom w:val="0"/>
      <w:divBdr>
        <w:top w:val="none" w:sz="0" w:space="0" w:color="auto"/>
        <w:left w:val="none" w:sz="0" w:space="0" w:color="auto"/>
        <w:bottom w:val="none" w:sz="0" w:space="0" w:color="auto"/>
        <w:right w:val="none" w:sz="0" w:space="0" w:color="auto"/>
      </w:divBdr>
    </w:div>
    <w:div w:id="1580021668">
      <w:bodyDiv w:val="1"/>
      <w:marLeft w:val="0"/>
      <w:marRight w:val="0"/>
      <w:marTop w:val="0"/>
      <w:marBottom w:val="0"/>
      <w:divBdr>
        <w:top w:val="none" w:sz="0" w:space="0" w:color="auto"/>
        <w:left w:val="none" w:sz="0" w:space="0" w:color="auto"/>
        <w:bottom w:val="none" w:sz="0" w:space="0" w:color="auto"/>
        <w:right w:val="none" w:sz="0" w:space="0" w:color="auto"/>
      </w:divBdr>
    </w:div>
    <w:div w:id="1787001757">
      <w:bodyDiv w:val="1"/>
      <w:marLeft w:val="0"/>
      <w:marRight w:val="0"/>
      <w:marTop w:val="0"/>
      <w:marBottom w:val="0"/>
      <w:divBdr>
        <w:top w:val="none" w:sz="0" w:space="0" w:color="auto"/>
        <w:left w:val="none" w:sz="0" w:space="0" w:color="auto"/>
        <w:bottom w:val="none" w:sz="0" w:space="0" w:color="auto"/>
        <w:right w:val="none" w:sz="0" w:space="0" w:color="auto"/>
      </w:divBdr>
    </w:div>
    <w:div w:id="1805271206">
      <w:bodyDiv w:val="1"/>
      <w:marLeft w:val="0"/>
      <w:marRight w:val="0"/>
      <w:marTop w:val="0"/>
      <w:marBottom w:val="0"/>
      <w:divBdr>
        <w:top w:val="none" w:sz="0" w:space="0" w:color="auto"/>
        <w:left w:val="none" w:sz="0" w:space="0" w:color="auto"/>
        <w:bottom w:val="none" w:sz="0" w:space="0" w:color="auto"/>
        <w:right w:val="none" w:sz="0" w:space="0" w:color="auto"/>
      </w:divBdr>
    </w:div>
    <w:div w:id="1897273824">
      <w:bodyDiv w:val="1"/>
      <w:marLeft w:val="0"/>
      <w:marRight w:val="0"/>
      <w:marTop w:val="0"/>
      <w:marBottom w:val="0"/>
      <w:divBdr>
        <w:top w:val="none" w:sz="0" w:space="0" w:color="auto"/>
        <w:left w:val="none" w:sz="0" w:space="0" w:color="auto"/>
        <w:bottom w:val="none" w:sz="0" w:space="0" w:color="auto"/>
        <w:right w:val="none" w:sz="0" w:space="0" w:color="auto"/>
      </w:divBdr>
    </w:div>
    <w:div w:id="206139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cumentum\R2-190230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0E3EBA8-680C-44E7-9B44-CDA5FC7FA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AEF82B2-2C9E-4C0C-995D-341B26730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R2-1902300</Template>
  <TotalTime>3</TotalTime>
  <Pages>5</Pages>
  <Words>1567</Words>
  <Characters>8308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6</cp:revision>
  <cp:lastPrinted>2008-01-31T16:09:00Z</cp:lastPrinted>
  <dcterms:created xsi:type="dcterms:W3CDTF">2020-04-09T13:55:00Z</dcterms:created>
  <dcterms:modified xsi:type="dcterms:W3CDTF">2020-04-09T15:06:00Z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4baaca15-705e-43d9-b664-b8070616d34d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ies>
</file>